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  <w:highlight w:val="none"/>
        </w:rPr>
        <w:t>3GPP TSG-SA WG6 Meeting #57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S6-23</w:t>
      </w:r>
      <w:r>
        <w:rPr>
          <w:rFonts w:hint="eastAsia" w:eastAsia="宋体"/>
          <w:b/>
          <w:sz w:val="24"/>
          <w:highlight w:val="none"/>
          <w:lang w:val="en-US" w:eastAsia="zh-CN"/>
        </w:rPr>
        <w:t>3229</w:t>
      </w:r>
    </w:p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2"/>
          <w:szCs w:val="22"/>
          <w:highlight w:val="none"/>
        </w:rPr>
        <w:t>Xiamen, China 9</w:t>
      </w:r>
      <w:r>
        <w:rPr>
          <w:b/>
          <w:sz w:val="22"/>
          <w:szCs w:val="22"/>
          <w:highlight w:val="none"/>
          <w:vertAlign w:val="superscript"/>
        </w:rPr>
        <w:t>th</w:t>
      </w:r>
      <w:r>
        <w:rPr>
          <w:b/>
          <w:sz w:val="22"/>
          <w:szCs w:val="22"/>
          <w:highlight w:val="none"/>
        </w:rPr>
        <w:t xml:space="preserve"> </w:t>
      </w:r>
      <w:r>
        <w:rPr>
          <w:rFonts w:cs="Arial"/>
          <w:b/>
          <w:bCs/>
          <w:sz w:val="22"/>
          <w:szCs w:val="22"/>
          <w:highlight w:val="none"/>
        </w:rPr>
        <w:t>– 13</w:t>
      </w:r>
      <w:r>
        <w:rPr>
          <w:rFonts w:cs="Arial"/>
          <w:b/>
          <w:bCs/>
          <w:sz w:val="22"/>
          <w:szCs w:val="22"/>
          <w:highlight w:val="none"/>
          <w:vertAlign w:val="superscript"/>
        </w:rPr>
        <w:t>th</w:t>
      </w:r>
      <w:r>
        <w:rPr>
          <w:rFonts w:cs="Arial"/>
          <w:b/>
          <w:bCs/>
          <w:sz w:val="22"/>
          <w:szCs w:val="22"/>
          <w:highlight w:val="none"/>
        </w:rPr>
        <w:t xml:space="preserve"> October</w:t>
      </w:r>
      <w:r>
        <w:rPr>
          <w:b/>
          <w:sz w:val="22"/>
          <w:szCs w:val="22"/>
          <w:highlight w:val="none"/>
        </w:rPr>
        <w:t xml:space="preserve"> 2023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>(revision of S6-23</w:t>
      </w:r>
      <w:r>
        <w:rPr>
          <w:rFonts w:hint="eastAsia"/>
          <w:b/>
          <w:sz w:val="22"/>
          <w:szCs w:val="22"/>
          <w:highlight w:val="none"/>
        </w:rPr>
        <w:t>2876</w:t>
      </w:r>
      <w:r>
        <w:rPr>
          <w:b/>
          <w:sz w:val="22"/>
          <w:szCs w:val="22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</w:rPr>
        <w:t xml:space="preserve">key issue of support of providing application layer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caller</w:t>
      </w:r>
      <w:r>
        <w:rPr>
          <w:rFonts w:hint="eastAsia" w:ascii="Arial" w:hAnsi="Arial" w:cs="Arial"/>
          <w:b/>
          <w:bCs/>
          <w:highlight w:val="none"/>
        </w:rPr>
        <w:t xml:space="preserve"> information to callee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v0.1.0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 text for </w:t>
      </w:r>
      <w:r>
        <w:rPr>
          <w:rFonts w:hint="eastAsia"/>
          <w:highlight w:val="none"/>
        </w:rPr>
        <w:t>key issue of support of providing application layer caller information to callee</w:t>
      </w:r>
      <w:r>
        <w:rPr>
          <w:rFonts w:hint="eastAsia" w:eastAsia="宋体"/>
          <w:highlight w:val="none"/>
          <w:lang w:val="en-US" w:eastAsia="zh-CN"/>
        </w:rPr>
        <w:t>. Add some additional information to the caller, e.g. the caller is verified and belonged to a specific organization, verified business card of the organization, may increase the pick-up rate and provide Anti-Fraud Protection to the consumer, i.e. the callees</w:t>
      </w:r>
      <w:r>
        <w:rPr>
          <w:rFonts w:hint="eastAsia"/>
          <w:highlight w:val="none"/>
          <w:lang w:val="en-US" w:eastAsia="zh-CN"/>
        </w:rPr>
        <w:t xml:space="preserve">. This KI studies how to support </w:t>
      </w:r>
      <w:r>
        <w:rPr>
          <w:rFonts w:hint="eastAsia"/>
          <w:highlight w:val="none"/>
        </w:rPr>
        <w:t>providing application layer caller information to callee</w:t>
      </w:r>
      <w:r>
        <w:rPr>
          <w:rFonts w:hint="eastAsia" w:eastAsia="宋体"/>
          <w:highlight w:val="none"/>
          <w:lang w:val="en-US" w:eastAsia="zh-CN"/>
        </w:rPr>
        <w:t xml:space="preserve"> in eMMTel Enabler</w:t>
      </w:r>
      <w:r>
        <w:rPr>
          <w:rFonts w:hint="eastAsia"/>
          <w:highlight w:val="none"/>
          <w:lang w:val="en-US" w:eastAsia="zh-CN"/>
        </w:rPr>
        <w:t>.</w:t>
      </w:r>
    </w:p>
    <w:p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v0.1.0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3"/>
        <w:rPr>
          <w:rFonts w:hint="default"/>
          <w:highlight w:val="none"/>
          <w:lang w:val="en-US" w:eastAsia="zh-CN"/>
        </w:rPr>
      </w:pPr>
      <w:ins w:id="0" w:author="ly" w:date="2023-09-21T23:13:46Z">
        <w:bookmarkStart w:id="0" w:name="_Toc1411"/>
        <w:r>
          <w:rPr>
            <w:rFonts w:hint="eastAsia" w:eastAsia="宋体"/>
            <w:highlight w:val="none"/>
            <w:lang w:val="en-US" w:eastAsia="zh-CN"/>
          </w:rPr>
          <w:t>6.</w:t>
        </w:r>
      </w:ins>
      <w:ins w:id="1" w:author="ly" w:date="2023-09-21T23:13:48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" w:author="ly" w:date="2023-09-21T23:13:46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3" w:author="ly" w:date="2023-09-21T23:13:46Z">
        <w:r>
          <w:rPr>
            <w:rFonts w:hint="eastAsia" w:eastAsia="宋体"/>
            <w:highlight w:val="none"/>
            <w:lang w:val="en-US" w:eastAsia="zh-CN"/>
          </w:rPr>
          <w:t>Key Issue #X:</w:t>
        </w:r>
        <w:bookmarkEnd w:id="0"/>
      </w:ins>
      <w:ins w:id="4" w:author="ly" w:date="2023-09-22T17:07:31Z">
        <w:r>
          <w:rPr>
            <w:rFonts w:hint="eastAsia" w:eastAsia="宋体"/>
            <w:highlight w:val="none"/>
            <w:lang w:val="en-US" w:eastAsia="zh-CN"/>
          </w:rPr>
          <w:t xml:space="preserve">support of </w:t>
        </w:r>
      </w:ins>
      <w:ins w:id="5" w:author="ly20231010" w:date="2023-10-10T15:13:55Z">
        <w:r>
          <w:rPr>
            <w:rFonts w:hint="eastAsia" w:eastAsia="宋体"/>
            <w:highlight w:val="none"/>
            <w:lang w:val="en-US" w:eastAsia="zh-CN"/>
          </w:rPr>
          <w:t xml:space="preserve">providing </w:t>
        </w:r>
      </w:ins>
      <w:ins w:id="6" w:author="ly" w:date="2023-09-27T10:03:33Z">
        <w:r>
          <w:rPr>
            <w:rFonts w:hint="eastAsia" w:eastAsia="宋体"/>
            <w:highlight w:val="none"/>
            <w:lang w:val="en-US" w:eastAsia="zh-CN"/>
          </w:rPr>
          <w:t xml:space="preserve">application layer </w:t>
        </w:r>
      </w:ins>
      <w:ins w:id="7" w:author="ly20231010" w:date="2023-10-10T22:27:22Z">
        <w:r>
          <w:rPr>
            <w:rFonts w:hint="eastAsia" w:eastAsia="宋体"/>
            <w:highlight w:val="none"/>
            <w:lang w:val="en-US" w:eastAsia="zh-CN"/>
          </w:rPr>
          <w:t>caller</w:t>
        </w:r>
      </w:ins>
      <w:ins w:id="8" w:author="ly" w:date="2023-09-27T10:03:3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" w:author="ly20231010" w:date="2023-10-10T15:14:02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10" w:author="ly20231010" w:date="2023-10-10T15:14:03Z">
        <w:r>
          <w:rPr>
            <w:rFonts w:hint="eastAsia" w:eastAsia="宋体"/>
            <w:highlight w:val="none"/>
            <w:lang w:val="en-US" w:eastAsia="zh-CN"/>
          </w:rPr>
          <w:t xml:space="preserve">formation </w:t>
        </w:r>
      </w:ins>
      <w:ins w:id="11" w:author="ly20231010" w:date="2023-10-10T15:14:04Z">
        <w:r>
          <w:rPr>
            <w:rFonts w:hint="eastAsia" w:eastAsia="宋体"/>
            <w:highlight w:val="none"/>
            <w:lang w:val="en-US" w:eastAsia="zh-CN"/>
          </w:rPr>
          <w:t>to</w:t>
        </w:r>
      </w:ins>
      <w:ins w:id="12" w:author="ly" w:date="2023-09-27T10:03:33Z">
        <w:r>
          <w:rPr>
            <w:rFonts w:hint="eastAsia" w:eastAsia="宋体"/>
            <w:highlight w:val="none"/>
            <w:lang w:val="en-US" w:eastAsia="zh-CN"/>
          </w:rPr>
          <w:t xml:space="preserve"> call</w:t>
        </w:r>
      </w:ins>
      <w:ins w:id="13" w:author="ly20231010" w:date="2023-10-10T15:14:08Z">
        <w:r>
          <w:rPr>
            <w:rFonts w:hint="eastAsia" w:eastAsia="宋体"/>
            <w:highlight w:val="none"/>
            <w:lang w:val="en-US" w:eastAsia="zh-CN"/>
          </w:rPr>
          <w:t>ee</w:t>
        </w:r>
      </w:ins>
    </w:p>
    <w:p>
      <w:pPr>
        <w:pStyle w:val="4"/>
        <w:rPr>
          <w:ins w:id="14" w:author="ly" w:date="2023-09-21T23:14:17Z"/>
          <w:highlight w:val="none"/>
        </w:rPr>
      </w:pPr>
      <w:ins w:id="15" w:author="ly" w:date="2023-09-21T23:14:17Z">
        <w:r>
          <w:rPr>
            <w:rFonts w:hint="eastAsia"/>
            <w:highlight w:val="none"/>
            <w:lang w:val="en-US" w:eastAsia="zh-CN"/>
          </w:rPr>
          <w:t>6</w:t>
        </w:r>
      </w:ins>
      <w:ins w:id="16" w:author="ly" w:date="2023-09-21T23:14:17Z">
        <w:r>
          <w:rPr>
            <w:highlight w:val="none"/>
          </w:rPr>
          <w:t>.</w:t>
        </w:r>
      </w:ins>
      <w:ins w:id="17" w:author="ly" w:date="2023-09-21T23:14:27Z">
        <w:r>
          <w:rPr>
            <w:rFonts w:hint="eastAsia"/>
            <w:highlight w:val="none"/>
            <w:lang w:val="en-US" w:eastAsia="zh-CN"/>
          </w:rPr>
          <w:t>X</w:t>
        </w:r>
      </w:ins>
      <w:ins w:id="18" w:author="ly" w:date="2023-09-21T23:14:17Z">
        <w:r>
          <w:rPr>
            <w:highlight w:val="none"/>
          </w:rPr>
          <w:t>.1</w:t>
        </w:r>
      </w:ins>
      <w:ins w:id="19" w:author="ly" w:date="2023-09-21T23:14:17Z">
        <w:r>
          <w:rPr>
            <w:rFonts w:ascii="Calibri" w:hAnsi="Calibri"/>
            <w:sz w:val="22"/>
            <w:szCs w:val="22"/>
            <w:highlight w:val="none"/>
            <w:lang w:eastAsia="en-GB"/>
          </w:rPr>
          <w:tab/>
        </w:r>
      </w:ins>
      <w:ins w:id="20" w:author="ly" w:date="2023-09-21T23:14:17Z">
        <w:r>
          <w:rPr>
            <w:highlight w:val="none"/>
          </w:rPr>
          <w:t>Description</w:t>
        </w:r>
      </w:ins>
    </w:p>
    <w:p>
      <w:pPr>
        <w:rPr>
          <w:ins w:id="21" w:author="ly" w:date="2023-09-27T11:11:23Z"/>
          <w:rFonts w:hint="default" w:eastAsia="宋体"/>
          <w:szCs w:val="24"/>
          <w:highlight w:val="none"/>
          <w:lang w:val="en-US" w:eastAsia="zh-CN"/>
        </w:rPr>
      </w:pPr>
      <w:ins w:id="22" w:author="ly" w:date="2023-09-27T10:31:40Z">
        <w:r>
          <w:rPr>
            <w:highlight w:val="none"/>
          </w:rPr>
          <w:t>There are several primary business functions that organizations use MMTEL services for, including internal communication</w:t>
        </w:r>
      </w:ins>
      <w:ins w:id="23" w:author="ly" w:date="2023-09-27T10:50:55Z">
        <w:r>
          <w:rPr>
            <w:rFonts w:hint="eastAsia" w:eastAsia="宋体"/>
            <w:highlight w:val="none"/>
            <w:lang w:val="en-US" w:eastAsia="zh-CN"/>
          </w:rPr>
          <w:t xml:space="preserve"> in</w:t>
        </w:r>
      </w:ins>
      <w:ins w:id="24" w:author="ly" w:date="2023-09-27T10:50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5" w:author="ly" w:date="2023-09-27T10:50:57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26" w:author="ly" w:date="2023-09-27T10:52:58Z">
        <w:r>
          <w:rPr>
            <w:rFonts w:hint="eastAsia" w:eastAsia="宋体"/>
            <w:szCs w:val="24"/>
            <w:highlight w:val="none"/>
            <w:lang w:val="en-US" w:eastAsia="zh-CN"/>
          </w:rPr>
          <w:t>organization</w:t>
        </w:r>
      </w:ins>
      <w:ins w:id="27" w:author="ly" w:date="2023-09-27T10:31:40Z">
        <w:r>
          <w:rPr>
            <w:highlight w:val="none"/>
          </w:rPr>
          <w:t>, talking with prospects (sales call), contacting current customers and clients, customer support, and contact centre (or call centre) activities.</w:t>
        </w:r>
      </w:ins>
      <w:ins w:id="28" w:author="ly20231010" w:date="2023-10-10T15:15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" w:author="ly20231010" w:date="2023-10-10T15:15:47Z">
        <w:r>
          <w:rPr>
            <w:rFonts w:hint="eastAsia" w:eastAsia="宋体"/>
            <w:highlight w:val="none"/>
            <w:lang w:val="en-US" w:eastAsia="zh-CN"/>
          </w:rPr>
          <w:t>(</w:t>
        </w:r>
      </w:ins>
      <w:ins w:id="30" w:author="ly20231010" w:date="2023-10-10T15:17:05Z">
        <w:r>
          <w:rPr>
            <w:rFonts w:hint="eastAsia" w:eastAsia="宋体"/>
            <w:highlight w:val="none"/>
            <w:lang w:val="en-US" w:eastAsia="zh-CN"/>
          </w:rPr>
          <w:t>Detailed</w:t>
        </w:r>
      </w:ins>
      <w:ins w:id="31" w:author="ly20231010" w:date="2023-10-10T15:17:06Z">
        <w:r>
          <w:rPr>
            <w:rFonts w:hint="eastAsia" w:eastAsia="宋体"/>
            <w:highlight w:val="none"/>
            <w:lang w:val="en-US" w:eastAsia="zh-CN"/>
          </w:rPr>
          <w:t xml:space="preserve"> use</w:t>
        </w:r>
      </w:ins>
      <w:ins w:id="32" w:author="ly20231010" w:date="2023-10-10T15:17:07Z">
        <w:r>
          <w:rPr>
            <w:rFonts w:hint="eastAsia" w:eastAsia="宋体"/>
            <w:highlight w:val="none"/>
            <w:lang w:val="en-US" w:eastAsia="zh-CN"/>
          </w:rPr>
          <w:t xml:space="preserve"> cases</w:t>
        </w:r>
      </w:ins>
      <w:ins w:id="33" w:author="ly20231010" w:date="2023-10-10T15:17:0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4" w:author="ly20231010" w:date="2023-10-10T15:17:10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35" w:author="ly20231010" w:date="2023-10-10T15:15:48Z">
        <w:r>
          <w:rPr>
            <w:rFonts w:hint="eastAsia" w:eastAsia="宋体"/>
            <w:highlight w:val="none"/>
            <w:lang w:val="en-US" w:eastAsia="zh-CN"/>
          </w:rPr>
          <w:t>ee</w:t>
        </w:r>
      </w:ins>
      <w:ins w:id="36" w:author="ly20231010" w:date="2023-10-10T15:15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7" w:author="ly20231010" w:date="2023-10-10T15:15:50Z">
        <w:r>
          <w:rPr>
            <w:rFonts w:hint="eastAsia" w:eastAsia="宋体"/>
            <w:highlight w:val="none"/>
            <w:lang w:val="en-US" w:eastAsia="zh-CN"/>
          </w:rPr>
          <w:t>3G</w:t>
        </w:r>
      </w:ins>
      <w:ins w:id="38" w:author="ly20231010" w:date="2023-10-10T15:15:51Z">
        <w:r>
          <w:rPr>
            <w:rFonts w:hint="eastAsia" w:eastAsia="宋体"/>
            <w:highlight w:val="none"/>
            <w:lang w:val="en-US" w:eastAsia="zh-CN"/>
          </w:rPr>
          <w:t>PP</w:t>
        </w:r>
      </w:ins>
      <w:ins w:id="39" w:author="ly20231010" w:date="2023-10-10T15:15:52Z">
        <w:r>
          <w:rPr>
            <w:rFonts w:hint="eastAsia" w:eastAsia="宋体"/>
            <w:highlight w:val="none"/>
            <w:lang w:val="en-US" w:eastAsia="zh-CN"/>
          </w:rPr>
          <w:t> TR</w:t>
        </w:r>
      </w:ins>
      <w:ins w:id="40" w:author="ly20231010" w:date="2023-10-10T15:15:54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41" w:author="ly20231010" w:date="2023-10-10T15:16:4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2" w:author="ly20231010" w:date="2023-10-10T15:16:49Z">
        <w:r>
          <w:rPr>
            <w:rFonts w:hint="eastAsia" w:eastAsia="宋体"/>
            <w:highlight w:val="none"/>
            <w:lang w:val="en-US" w:eastAsia="zh-CN"/>
          </w:rPr>
          <w:t>2.</w:t>
        </w:r>
      </w:ins>
      <w:ins w:id="43" w:author="ly20231010" w:date="2023-10-10T15:16:50Z">
        <w:r>
          <w:rPr>
            <w:rFonts w:hint="eastAsia" w:eastAsia="宋体"/>
            <w:highlight w:val="none"/>
            <w:lang w:val="en-US" w:eastAsia="zh-CN"/>
          </w:rPr>
          <w:t>873</w:t>
        </w:r>
      </w:ins>
      <w:ins w:id="44" w:author="ly20231010" w:date="2023-10-10T15:18:39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45" w:author="ly20231010" w:date="2023-10-10T15:18:20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46" w:author="ly20231010" w:date="2023-10-10T15:18:36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47" w:author="ly20231010" w:date="2023-10-10T15:18:20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48" w:author="ly20231010" w:date="2023-10-10T15:15:47Z">
        <w:r>
          <w:rPr>
            <w:rFonts w:hint="eastAsia" w:eastAsia="宋体"/>
            <w:highlight w:val="none"/>
            <w:lang w:val="en-US" w:eastAsia="zh-CN"/>
          </w:rPr>
          <w:t>)</w:t>
        </w:r>
      </w:ins>
      <w:ins w:id="49" w:author="ly" w:date="2023-09-27T10:31:40Z">
        <w:r>
          <w:rPr>
            <w:highlight w:val="none"/>
          </w:rPr>
          <w:t xml:space="preserve"> </w:t>
        </w:r>
      </w:ins>
      <w:ins w:id="50" w:author="ly" w:date="2023-09-27T10:32:15Z">
        <w:r>
          <w:rPr>
            <w:rFonts w:hint="eastAsia" w:eastAsia="宋体"/>
            <w:highlight w:val="none"/>
            <w:lang w:val="en-US" w:eastAsia="zh-CN"/>
          </w:rPr>
          <w:t>In t</w:t>
        </w:r>
      </w:ins>
      <w:ins w:id="51" w:author="ly" w:date="2023-09-27T10:32:16Z">
        <w:r>
          <w:rPr>
            <w:rFonts w:hint="eastAsia" w:eastAsia="宋体"/>
            <w:highlight w:val="none"/>
            <w:lang w:val="en-US" w:eastAsia="zh-CN"/>
          </w:rPr>
          <w:t>h</w:t>
        </w:r>
      </w:ins>
      <w:ins w:id="52" w:author="ly" w:date="2023-09-27T10:32:17Z">
        <w:r>
          <w:rPr>
            <w:rFonts w:hint="eastAsia" w:eastAsia="宋体"/>
            <w:highlight w:val="none"/>
            <w:lang w:val="en-US" w:eastAsia="zh-CN"/>
          </w:rPr>
          <w:t>ese u</w:t>
        </w:r>
      </w:ins>
      <w:ins w:id="53" w:author="ly" w:date="2023-09-27T10:32:18Z">
        <w:r>
          <w:rPr>
            <w:rFonts w:hint="eastAsia" w:eastAsia="宋体"/>
            <w:highlight w:val="none"/>
            <w:lang w:val="en-US" w:eastAsia="zh-CN"/>
          </w:rPr>
          <w:t>se c</w:t>
        </w:r>
      </w:ins>
      <w:ins w:id="54" w:author="ly" w:date="2023-09-27T10:32:19Z">
        <w:r>
          <w:rPr>
            <w:rFonts w:hint="eastAsia" w:eastAsia="宋体"/>
            <w:highlight w:val="none"/>
            <w:lang w:val="en-US" w:eastAsia="zh-CN"/>
          </w:rPr>
          <w:t>ases</w:t>
        </w:r>
      </w:ins>
      <w:ins w:id="55" w:author="ly" w:date="2023-09-27T10:32:20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56" w:author="ly" w:date="2023-09-27T10:32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7" w:author="ly" w:date="2023-09-27T10:50:37Z">
        <w:r>
          <w:rPr>
            <w:szCs w:val="24"/>
            <w:highlight w:val="none"/>
          </w:rPr>
          <w:t xml:space="preserve">the individual </w:t>
        </w:r>
      </w:ins>
      <w:ins w:id="58" w:author="ly" w:date="2023-09-27T10:51:2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caller </w:t>
        </w:r>
      </w:ins>
      <w:ins w:id="59" w:author="ly" w:date="2023-09-27T10:51:28Z">
        <w:r>
          <w:rPr>
            <w:rFonts w:hint="eastAsia" w:eastAsia="宋体"/>
            <w:szCs w:val="24"/>
            <w:highlight w:val="none"/>
            <w:lang w:val="en-US" w:eastAsia="zh-CN"/>
          </w:rPr>
          <w:t>belongs</w:t>
        </w:r>
      </w:ins>
      <w:ins w:id="60" w:author="ly" w:date="2023-09-27T10:51:29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61" w:author="ly" w:date="2023-09-27T10:51:30Z">
        <w:r>
          <w:rPr>
            <w:rFonts w:hint="eastAsia" w:eastAsia="宋体"/>
            <w:szCs w:val="24"/>
            <w:highlight w:val="none"/>
            <w:lang w:val="en-US" w:eastAsia="zh-CN"/>
          </w:rPr>
          <w:t>to a</w:t>
        </w:r>
      </w:ins>
      <w:ins w:id="62" w:author="ly" w:date="2023-09-27T10:51:31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63" w:author="ly" w:date="2023-09-27T10:51:42Z">
        <w:r>
          <w:rPr>
            <w:rFonts w:hint="eastAsia" w:eastAsia="宋体"/>
            <w:szCs w:val="24"/>
            <w:highlight w:val="none"/>
            <w:lang w:val="en-US" w:eastAsia="zh-CN"/>
          </w:rPr>
          <w:t>organization</w:t>
        </w:r>
      </w:ins>
      <w:ins w:id="64" w:author="ly" w:date="2023-09-27T11:00:18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65" w:author="ly" w:date="2023-09-27T11:00:19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may </w:t>
        </w:r>
      </w:ins>
      <w:ins w:id="66" w:author="ly" w:date="2023-09-27T11:00:21Z">
        <w:r>
          <w:rPr>
            <w:rFonts w:hint="eastAsia" w:eastAsia="宋体"/>
            <w:szCs w:val="24"/>
            <w:highlight w:val="none"/>
            <w:lang w:val="en-US" w:eastAsia="zh-CN"/>
          </w:rPr>
          <w:t>ma</w:t>
        </w:r>
      </w:ins>
      <w:ins w:id="67" w:author="ly" w:date="2023-09-27T11:00:22Z">
        <w:r>
          <w:rPr>
            <w:rFonts w:hint="eastAsia" w:eastAsia="宋体"/>
            <w:szCs w:val="24"/>
            <w:highlight w:val="none"/>
            <w:lang w:val="en-US" w:eastAsia="zh-CN"/>
          </w:rPr>
          <w:t>ke a</w:t>
        </w:r>
      </w:ins>
      <w:ins w:id="68" w:author="ly" w:date="2023-09-27T11:00:23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call</w:t>
        </w:r>
      </w:ins>
      <w:ins w:id="69" w:author="ly" w:date="2023-09-27T11:00:24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70" w:author="ly" w:date="2023-09-27T11:00:26Z">
        <w:r>
          <w:rPr>
            <w:rFonts w:hint="eastAsia" w:eastAsia="宋体"/>
            <w:szCs w:val="24"/>
            <w:highlight w:val="none"/>
            <w:lang w:val="en-US" w:eastAsia="zh-CN"/>
          </w:rPr>
          <w:t>wit</w:t>
        </w:r>
      </w:ins>
      <w:ins w:id="71" w:author="ly" w:date="2023-09-27T11:00:27Z">
        <w:r>
          <w:rPr>
            <w:rFonts w:hint="eastAsia" w:eastAsia="宋体"/>
            <w:szCs w:val="24"/>
            <w:highlight w:val="none"/>
            <w:lang w:val="en-US" w:eastAsia="zh-CN"/>
          </w:rPr>
          <w:t>h othe</w:t>
        </w:r>
      </w:ins>
      <w:ins w:id="72" w:author="ly" w:date="2023-09-27T11:00:28Z">
        <w:r>
          <w:rPr>
            <w:rFonts w:hint="eastAsia" w:eastAsia="宋体"/>
            <w:szCs w:val="24"/>
            <w:highlight w:val="none"/>
            <w:lang w:val="en-US" w:eastAsia="zh-CN"/>
          </w:rPr>
          <w:t>r par</w:t>
        </w:r>
      </w:ins>
      <w:ins w:id="73" w:author="ly" w:date="2023-09-27T11:00:29Z">
        <w:r>
          <w:rPr>
            <w:rFonts w:hint="eastAsia" w:eastAsia="宋体"/>
            <w:szCs w:val="24"/>
            <w:highlight w:val="none"/>
            <w:lang w:val="en-US" w:eastAsia="zh-CN"/>
          </w:rPr>
          <w:t>ty o</w:t>
        </w:r>
      </w:ins>
      <w:ins w:id="74" w:author="ly" w:date="2023-09-27T11:00:30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n </w:t>
        </w:r>
      </w:ins>
      <w:ins w:id="75" w:author="ly" w:date="2023-09-27T11:01:10Z">
        <w:r>
          <w:rPr>
            <w:rFonts w:hint="eastAsia" w:eastAsia="宋体"/>
            <w:szCs w:val="24"/>
            <w:highlight w:val="none"/>
            <w:lang w:val="en-US" w:eastAsia="zh-CN"/>
          </w:rPr>
          <w:t>b</w:t>
        </w:r>
      </w:ins>
      <w:ins w:id="76" w:author="ly" w:date="2023-09-27T11:00:31Z">
        <w:r>
          <w:rPr>
            <w:rFonts w:hint="eastAsia" w:eastAsia="宋体"/>
            <w:szCs w:val="24"/>
            <w:highlight w:val="none"/>
            <w:lang w:val="en-US" w:eastAsia="zh-CN"/>
          </w:rPr>
          <w:t>e</w:t>
        </w:r>
      </w:ins>
      <w:ins w:id="77" w:author="ly" w:date="2023-09-27T11:00:32Z">
        <w:r>
          <w:rPr>
            <w:rFonts w:hint="eastAsia" w:eastAsia="宋体"/>
            <w:szCs w:val="24"/>
            <w:highlight w:val="none"/>
            <w:lang w:val="en-US" w:eastAsia="zh-CN"/>
          </w:rPr>
          <w:t>hal</w:t>
        </w:r>
      </w:ins>
      <w:ins w:id="78" w:author="ly" w:date="2023-09-27T11:00:33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f </w:t>
        </w:r>
      </w:ins>
      <w:ins w:id="79" w:author="ly" w:date="2023-09-27T11:00:34Z">
        <w:r>
          <w:rPr>
            <w:rFonts w:hint="eastAsia" w:eastAsia="宋体"/>
            <w:szCs w:val="24"/>
            <w:highlight w:val="none"/>
            <w:lang w:val="en-US" w:eastAsia="zh-CN"/>
          </w:rPr>
          <w:t>o</w:t>
        </w:r>
      </w:ins>
      <w:ins w:id="80" w:author="ly" w:date="2023-09-27T11:00:3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f </w:t>
        </w:r>
      </w:ins>
      <w:ins w:id="81" w:author="ly" w:date="2023-09-27T11:00:40Z">
        <w:r>
          <w:rPr>
            <w:rFonts w:hint="eastAsia" w:eastAsia="宋体"/>
            <w:szCs w:val="24"/>
            <w:highlight w:val="none"/>
            <w:lang w:val="en-US" w:eastAsia="zh-CN"/>
          </w:rPr>
          <w:t>h</w:t>
        </w:r>
      </w:ins>
      <w:ins w:id="82" w:author="ly" w:date="2023-09-27T11:00:41Z">
        <w:r>
          <w:rPr>
            <w:rFonts w:hint="eastAsia" w:eastAsia="宋体"/>
            <w:szCs w:val="24"/>
            <w:highlight w:val="none"/>
            <w:lang w:val="en-US" w:eastAsia="zh-CN"/>
          </w:rPr>
          <w:t>is/</w:t>
        </w:r>
      </w:ins>
      <w:ins w:id="83" w:author="ly" w:date="2023-09-27T11:00:42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her </w:t>
        </w:r>
      </w:ins>
      <w:ins w:id="84" w:author="ly" w:date="2023-09-27T11:00:48Z">
        <w:r>
          <w:rPr>
            <w:rFonts w:hint="eastAsia" w:eastAsia="宋体"/>
            <w:szCs w:val="24"/>
            <w:highlight w:val="none"/>
            <w:lang w:val="en-US" w:eastAsia="zh-CN"/>
          </w:rPr>
          <w:t>organization</w:t>
        </w:r>
      </w:ins>
      <w:ins w:id="85" w:author="ly" w:date="2023-09-27T11:05:28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86" w:author="ly" w:date="2023-09-27T11:05:36Z">
        <w:r>
          <w:rPr>
            <w:rFonts w:hint="eastAsia" w:eastAsia="宋体"/>
            <w:szCs w:val="24"/>
            <w:highlight w:val="none"/>
            <w:lang w:val="en-US" w:eastAsia="zh-CN"/>
          </w:rPr>
          <w:t>b</w:t>
        </w:r>
      </w:ins>
      <w:ins w:id="87" w:author="ly" w:date="2023-09-27T11:05:37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ut </w:t>
        </w:r>
      </w:ins>
      <w:ins w:id="88" w:author="ly" w:date="2023-09-27T11:05:38Z">
        <w:r>
          <w:rPr>
            <w:rFonts w:hint="eastAsia" w:eastAsia="宋体"/>
            <w:szCs w:val="24"/>
            <w:highlight w:val="none"/>
            <w:lang w:val="en-US" w:eastAsia="zh-CN"/>
          </w:rPr>
          <w:t>us</w:t>
        </w:r>
      </w:ins>
      <w:ins w:id="89" w:author="ly" w:date="2023-09-27T11:05:51Z">
        <w:r>
          <w:rPr>
            <w:rFonts w:hint="eastAsia" w:eastAsia="宋体"/>
            <w:szCs w:val="24"/>
            <w:highlight w:val="none"/>
            <w:lang w:val="en-US" w:eastAsia="zh-CN"/>
          </w:rPr>
          <w:t>es</w:t>
        </w:r>
      </w:ins>
      <w:ins w:id="90" w:author="ly" w:date="2023-09-27T11:05:39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91" w:author="ly" w:date="2023-09-27T11:05:44Z">
        <w:r>
          <w:rPr>
            <w:rFonts w:hint="eastAsia" w:eastAsia="宋体"/>
            <w:szCs w:val="24"/>
            <w:highlight w:val="none"/>
            <w:lang w:val="en-US" w:eastAsia="zh-CN"/>
          </w:rPr>
          <w:t>his/her</w:t>
        </w:r>
      </w:ins>
      <w:ins w:id="92" w:author="ly" w:date="2023-09-27T11:05:53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93" w:author="ly" w:date="2023-09-27T11:05:54Z">
        <w:r>
          <w:rPr>
            <w:rFonts w:hint="eastAsia" w:eastAsia="宋体"/>
            <w:szCs w:val="24"/>
            <w:highlight w:val="none"/>
            <w:lang w:val="en-US" w:eastAsia="zh-CN"/>
          </w:rPr>
          <w:t>o</w:t>
        </w:r>
      </w:ins>
      <w:ins w:id="94" w:author="ly" w:date="2023-09-27T11:05:55Z">
        <w:r>
          <w:rPr>
            <w:rFonts w:hint="eastAsia" w:eastAsia="宋体"/>
            <w:szCs w:val="24"/>
            <w:highlight w:val="none"/>
            <w:lang w:val="en-US" w:eastAsia="zh-CN"/>
          </w:rPr>
          <w:t>wn</w:t>
        </w:r>
      </w:ins>
      <w:ins w:id="95" w:author="ly" w:date="2023-09-27T11:05:56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96" w:author="ly" w:date="2023-09-27T11:05:57Z">
        <w:r>
          <w:rPr>
            <w:rFonts w:hint="eastAsia" w:eastAsia="宋体"/>
            <w:szCs w:val="24"/>
            <w:highlight w:val="none"/>
            <w:lang w:val="en-US" w:eastAsia="zh-CN"/>
          </w:rPr>
          <w:t>cal</w:t>
        </w:r>
      </w:ins>
      <w:ins w:id="97" w:author="ly" w:date="2023-09-27T11:06:02Z">
        <w:r>
          <w:rPr>
            <w:rFonts w:hint="eastAsia" w:eastAsia="宋体"/>
            <w:szCs w:val="24"/>
            <w:highlight w:val="none"/>
            <w:lang w:val="en-US" w:eastAsia="zh-CN"/>
          </w:rPr>
          <w:t>l</w:t>
        </w:r>
      </w:ins>
      <w:ins w:id="98" w:author="ly" w:date="2023-09-27T11:05:57Z">
        <w:r>
          <w:rPr>
            <w:rFonts w:hint="eastAsia" w:eastAsia="宋体"/>
            <w:szCs w:val="24"/>
            <w:highlight w:val="none"/>
            <w:lang w:val="en-US" w:eastAsia="zh-CN"/>
          </w:rPr>
          <w:t>e</w:t>
        </w:r>
      </w:ins>
      <w:ins w:id="99" w:author="ly" w:date="2023-09-27T11:05:58Z">
        <w:r>
          <w:rPr>
            <w:rFonts w:hint="eastAsia" w:eastAsia="宋体"/>
            <w:szCs w:val="24"/>
            <w:highlight w:val="none"/>
            <w:lang w:val="en-US" w:eastAsia="zh-CN"/>
          </w:rPr>
          <w:t>r ID</w:t>
        </w:r>
      </w:ins>
      <w:ins w:id="100" w:author="ly" w:date="2023-09-27T11:01:19Z">
        <w:r>
          <w:rPr>
            <w:rFonts w:hint="eastAsia" w:eastAsia="宋体"/>
            <w:szCs w:val="24"/>
            <w:highlight w:val="none"/>
            <w:lang w:val="en-US" w:eastAsia="zh-CN"/>
          </w:rPr>
          <w:t>.</w:t>
        </w:r>
      </w:ins>
      <w:ins w:id="101" w:author="ly" w:date="2023-09-27T11:01:20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02" w:author="ly" w:date="2023-09-27T11:07:37Z">
        <w:r>
          <w:rPr>
            <w:rFonts w:hint="eastAsia" w:eastAsia="宋体"/>
            <w:szCs w:val="24"/>
            <w:highlight w:val="none"/>
            <w:lang w:val="en-US" w:eastAsia="zh-CN"/>
          </w:rPr>
          <w:t>A</w:t>
        </w:r>
      </w:ins>
      <w:ins w:id="103" w:author="ly" w:date="2023-09-27T11:07:38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dd </w:t>
        </w:r>
      </w:ins>
      <w:ins w:id="104" w:author="ly" w:date="2023-09-27T11:07:41Z">
        <w:r>
          <w:rPr>
            <w:rFonts w:hint="eastAsia" w:eastAsia="宋体"/>
            <w:szCs w:val="24"/>
            <w:highlight w:val="none"/>
            <w:lang w:val="en-US" w:eastAsia="zh-CN"/>
          </w:rPr>
          <w:t>some</w:t>
        </w:r>
      </w:ins>
      <w:ins w:id="105" w:author="ly" w:date="2023-09-27T11:07:42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06" w:author="ly" w:date="2023-09-27T11:07:44Z">
        <w:r>
          <w:rPr>
            <w:rFonts w:hint="eastAsia" w:eastAsia="宋体"/>
            <w:szCs w:val="24"/>
            <w:highlight w:val="none"/>
            <w:lang w:val="en-US" w:eastAsia="zh-CN"/>
          </w:rPr>
          <w:t>addi</w:t>
        </w:r>
      </w:ins>
      <w:ins w:id="107" w:author="ly" w:date="2023-09-27T11:07:4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tional </w:t>
        </w:r>
      </w:ins>
      <w:ins w:id="108" w:author="ly20231010" w:date="2023-10-10T15:21:40Z">
        <w:r>
          <w:rPr>
            <w:rFonts w:hint="eastAsia" w:eastAsia="宋体"/>
            <w:highlight w:val="none"/>
            <w:lang w:val="en-US" w:eastAsia="zh-CN"/>
          </w:rPr>
          <w:t xml:space="preserve">application layer </w:t>
        </w:r>
      </w:ins>
      <w:ins w:id="109" w:author="ly20231010" w:date="2023-10-10T22:27:52Z">
        <w:r>
          <w:rPr>
            <w:rFonts w:hint="eastAsia" w:eastAsia="宋体"/>
            <w:highlight w:val="none"/>
            <w:lang w:val="en-US" w:eastAsia="zh-CN"/>
          </w:rPr>
          <w:t>caller information</w:t>
        </w:r>
      </w:ins>
      <w:ins w:id="110" w:author="ly" w:date="2023-09-27T11:07:48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11" w:author="ly" w:date="2023-09-27T11:07:51Z">
        <w:r>
          <w:rPr>
            <w:rFonts w:hint="eastAsia" w:eastAsia="宋体"/>
            <w:szCs w:val="24"/>
            <w:highlight w:val="none"/>
            <w:lang w:val="en-US" w:eastAsia="zh-CN"/>
          </w:rPr>
          <w:t>to</w:t>
        </w:r>
      </w:ins>
      <w:ins w:id="112" w:author="ly" w:date="2023-09-27T11:07:52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13" w:author="ly" w:date="2023-09-27T11:07:53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the </w:t>
        </w:r>
      </w:ins>
      <w:ins w:id="114" w:author="ly" w:date="2023-09-27T11:07:54Z">
        <w:r>
          <w:rPr>
            <w:rFonts w:hint="eastAsia" w:eastAsia="宋体"/>
            <w:szCs w:val="24"/>
            <w:highlight w:val="none"/>
            <w:lang w:val="en-US" w:eastAsia="zh-CN"/>
          </w:rPr>
          <w:t>call</w:t>
        </w:r>
      </w:ins>
      <w:ins w:id="115" w:author="ly" w:date="2023-09-27T11:07:55Z">
        <w:r>
          <w:rPr>
            <w:rFonts w:hint="eastAsia" w:eastAsia="宋体"/>
            <w:szCs w:val="24"/>
            <w:highlight w:val="none"/>
            <w:lang w:val="en-US" w:eastAsia="zh-CN"/>
          </w:rPr>
          <w:t>er</w:t>
        </w:r>
      </w:ins>
      <w:ins w:id="116" w:author="ly" w:date="2023-09-27T11:07:57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, </w:t>
        </w:r>
      </w:ins>
      <w:ins w:id="117" w:author="ly" w:date="2023-09-27T11:08:07Z">
        <w:r>
          <w:rPr>
            <w:rFonts w:hint="eastAsia" w:eastAsia="宋体"/>
            <w:szCs w:val="24"/>
            <w:highlight w:val="none"/>
            <w:lang w:val="en-US" w:eastAsia="zh-CN"/>
          </w:rPr>
          <w:t>e</w:t>
        </w:r>
      </w:ins>
      <w:ins w:id="118" w:author="ly" w:date="2023-09-27T11:08:08Z">
        <w:r>
          <w:rPr>
            <w:rFonts w:hint="eastAsia" w:eastAsia="宋体"/>
            <w:szCs w:val="24"/>
            <w:highlight w:val="none"/>
            <w:lang w:val="en-US" w:eastAsia="zh-CN"/>
          </w:rPr>
          <w:t>.g.</w:t>
        </w:r>
      </w:ins>
      <w:ins w:id="119" w:author="ly" w:date="2023-09-27T11:08:09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20" w:author="ly" w:date="2023-09-27T11:08:19Z">
        <w:r>
          <w:rPr>
            <w:rFonts w:hint="eastAsia" w:eastAsia="宋体"/>
            <w:szCs w:val="24"/>
            <w:highlight w:val="none"/>
            <w:lang w:val="en-US" w:eastAsia="zh-CN"/>
          </w:rPr>
          <w:t>the</w:t>
        </w:r>
      </w:ins>
      <w:ins w:id="121" w:author="ly" w:date="2023-09-27T11:08:20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cal</w:t>
        </w:r>
      </w:ins>
      <w:ins w:id="122" w:author="ly" w:date="2023-09-27T11:08:21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ler </w:t>
        </w:r>
      </w:ins>
      <w:ins w:id="123" w:author="ly" w:date="2023-09-27T11:08:23Z">
        <w:r>
          <w:rPr>
            <w:rFonts w:hint="eastAsia" w:eastAsia="宋体"/>
            <w:szCs w:val="24"/>
            <w:highlight w:val="none"/>
            <w:lang w:val="en-US" w:eastAsia="zh-CN"/>
          </w:rPr>
          <w:t>is</w:t>
        </w:r>
      </w:ins>
      <w:ins w:id="124" w:author="ly" w:date="2023-09-27T11:08:24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25" w:author="ly" w:date="2023-09-27T11:08:27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verified </w:t>
        </w:r>
      </w:ins>
      <w:ins w:id="126" w:author="ly20231010" w:date="2023-10-10T15:22:00Z">
        <w:r>
          <w:rPr>
            <w:rFonts w:hint="eastAsia" w:eastAsia="宋体"/>
            <w:szCs w:val="24"/>
            <w:highlight w:val="none"/>
            <w:lang w:val="en-US" w:eastAsia="zh-CN"/>
          </w:rPr>
          <w:t>b</w:t>
        </w:r>
      </w:ins>
      <w:ins w:id="127" w:author="ly20231010" w:date="2023-10-10T15:22:01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y </w:t>
        </w:r>
      </w:ins>
      <w:ins w:id="128" w:author="ly20231010" w:date="2023-10-10T15:22:02Z">
        <w:r>
          <w:rPr>
            <w:rFonts w:hint="eastAsia" w:eastAsia="宋体"/>
            <w:szCs w:val="24"/>
            <w:highlight w:val="none"/>
            <w:lang w:val="en-US" w:eastAsia="zh-CN"/>
          </w:rPr>
          <w:t>MNO</w:t>
        </w:r>
      </w:ins>
      <w:ins w:id="129" w:author="ly20231010" w:date="2023-10-10T15:22:26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30" w:author="ly" w:date="2023-09-27T11:08:31Z">
        <w:r>
          <w:rPr>
            <w:rFonts w:hint="eastAsia" w:eastAsia="宋体"/>
            <w:szCs w:val="24"/>
            <w:highlight w:val="none"/>
            <w:lang w:val="en-US" w:eastAsia="zh-CN"/>
          </w:rPr>
          <w:t>a</w:t>
        </w:r>
      </w:ins>
      <w:ins w:id="131" w:author="ly" w:date="2023-09-27T11:08:32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nd </w:t>
        </w:r>
      </w:ins>
      <w:ins w:id="132" w:author="ly" w:date="2023-09-27T11:08:36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belonged </w:t>
        </w:r>
      </w:ins>
      <w:ins w:id="133" w:author="ly" w:date="2023-09-27T11:08:37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to </w:t>
        </w:r>
      </w:ins>
      <w:ins w:id="134" w:author="ly" w:date="2023-09-27T11:08:38Z">
        <w:r>
          <w:rPr>
            <w:rFonts w:hint="eastAsia" w:eastAsia="宋体"/>
            <w:szCs w:val="24"/>
            <w:highlight w:val="none"/>
            <w:lang w:val="en-US" w:eastAsia="zh-CN"/>
          </w:rPr>
          <w:t>a</w:t>
        </w:r>
      </w:ins>
      <w:ins w:id="135" w:author="ly" w:date="2023-09-27T11:08:39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36" w:author="ly" w:date="2023-09-27T11:08:46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specific </w:t>
        </w:r>
      </w:ins>
      <w:ins w:id="137" w:author="ly" w:date="2023-09-27T11:08:51Z">
        <w:r>
          <w:rPr>
            <w:rFonts w:hint="eastAsia" w:eastAsia="宋体"/>
            <w:szCs w:val="24"/>
            <w:highlight w:val="none"/>
            <w:lang w:val="en-US" w:eastAsia="zh-CN"/>
          </w:rPr>
          <w:t>organizat</w:t>
        </w:r>
      </w:ins>
      <w:ins w:id="138" w:author="ly" w:date="2023-09-27T11:08:52Z">
        <w:r>
          <w:rPr>
            <w:rFonts w:hint="eastAsia" w:eastAsia="宋体"/>
            <w:szCs w:val="24"/>
            <w:highlight w:val="none"/>
            <w:lang w:val="en-US" w:eastAsia="zh-CN"/>
          </w:rPr>
          <w:t>ion</w:t>
        </w:r>
      </w:ins>
      <w:ins w:id="139" w:author="ly" w:date="2023-09-27T11:08:56Z">
        <w:r>
          <w:rPr>
            <w:rFonts w:hint="eastAsia" w:eastAsia="宋体"/>
            <w:szCs w:val="24"/>
            <w:highlight w:val="none"/>
            <w:lang w:val="en-US" w:eastAsia="zh-CN"/>
          </w:rPr>
          <w:t>,</w:t>
        </w:r>
      </w:ins>
      <w:ins w:id="140" w:author="ly" w:date="2023-09-27T11:10:0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41" w:author="ly20231010" w:date="2023-10-10T15:22:50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the </w:t>
        </w:r>
      </w:ins>
      <w:ins w:id="142" w:author="ly20231010" w:date="2023-10-10T15:22:54Z">
        <w:r>
          <w:rPr>
            <w:rFonts w:hint="eastAsia" w:eastAsia="宋体"/>
            <w:szCs w:val="24"/>
            <w:highlight w:val="none"/>
            <w:lang w:val="en-US" w:eastAsia="zh-CN"/>
          </w:rPr>
          <w:t>veri</w:t>
        </w:r>
      </w:ins>
      <w:ins w:id="143" w:author="ly20231010" w:date="2023-10-10T15:22:5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fied </w:t>
        </w:r>
      </w:ins>
      <w:ins w:id="144" w:author="ly20231010" w:date="2023-10-10T15:23:40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business card </w:t>
        </w:r>
      </w:ins>
      <w:ins w:id="145" w:author="ly20231010" w:date="2023-10-10T15:23:42Z">
        <w:r>
          <w:rPr>
            <w:rFonts w:hint="eastAsia" w:eastAsia="宋体"/>
            <w:szCs w:val="24"/>
            <w:highlight w:val="none"/>
            <w:lang w:val="en-US" w:eastAsia="zh-CN"/>
          </w:rPr>
          <w:t>of the</w:t>
        </w:r>
      </w:ins>
      <w:ins w:id="146" w:author="ly20231010" w:date="2023-10-10T15:23:54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47" w:author="ly20231010" w:date="2023-10-10T15:23:48Z">
        <w:r>
          <w:rPr>
            <w:rFonts w:hint="eastAsia" w:eastAsia="宋体"/>
            <w:szCs w:val="24"/>
            <w:highlight w:val="none"/>
            <w:lang w:val="en-US" w:eastAsia="zh-CN"/>
          </w:rPr>
          <w:t>organization</w:t>
        </w:r>
      </w:ins>
      <w:ins w:id="148" w:author="ly20231010" w:date="2023-10-10T15:24:03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, </w:t>
        </w:r>
      </w:ins>
      <w:ins w:id="149" w:author="ly20231010" w:date="2023-10-10T15:24:04Z">
        <w:r>
          <w:rPr>
            <w:rFonts w:hint="eastAsia" w:eastAsia="宋体"/>
            <w:szCs w:val="24"/>
            <w:highlight w:val="none"/>
            <w:lang w:val="en-US" w:eastAsia="zh-CN"/>
          </w:rPr>
          <w:t>etc,</w:t>
        </w:r>
      </w:ins>
      <w:ins w:id="150" w:author="ly20231010" w:date="2023-10-10T15:23:42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51" w:author="ly" w:date="2023-09-27T11:10:06Z">
        <w:r>
          <w:rPr>
            <w:rFonts w:hint="eastAsia"/>
            <w:highlight w:val="none"/>
            <w:lang w:val="en-US" w:eastAsia="zh-CN"/>
          </w:rPr>
          <w:t xml:space="preserve">may </w:t>
        </w:r>
      </w:ins>
      <w:ins w:id="152" w:author="ly" w:date="2023-09-27T11:10:06Z">
        <w:r>
          <w:rPr>
            <w:highlight w:val="none"/>
            <w:lang w:val="en-US" w:eastAsia="zh-CN"/>
          </w:rPr>
          <w:t>increase the pick-up rate and provide Anti-Fraud Protection to the consumer</w:t>
        </w:r>
      </w:ins>
      <w:ins w:id="153" w:author="ly" w:date="2023-09-27T11:10:06Z">
        <w:r>
          <w:rPr>
            <w:rFonts w:hint="eastAsia"/>
            <w:highlight w:val="none"/>
            <w:lang w:val="en-US" w:eastAsia="zh-CN"/>
          </w:rPr>
          <w:t>, i.e. the callees.</w:t>
        </w:r>
      </w:ins>
      <w:ins w:id="154" w:author="ly" w:date="2023-09-27T11:10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5" w:author="ly" w:date="2023-09-27T11:10:21Z">
        <w:r>
          <w:rPr>
            <w:rFonts w:hint="eastAsia"/>
            <w:highlight w:val="none"/>
            <w:lang w:val="en-US" w:eastAsia="zh-CN"/>
          </w:rPr>
          <w:t>Thi</w:t>
        </w:r>
      </w:ins>
      <w:ins w:id="156" w:author="ly" w:date="2023-09-27T11:10:22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57" w:author="ly" w:date="2023-09-27T11:10:33Z">
        <w:r>
          <w:rPr>
            <w:rFonts w:hint="eastAsia" w:eastAsia="宋体"/>
            <w:szCs w:val="24"/>
            <w:highlight w:val="none"/>
            <w:lang w:val="en-US" w:eastAsia="zh-CN"/>
          </w:rPr>
          <w:t>use</w:t>
        </w:r>
      </w:ins>
      <w:ins w:id="158" w:author="ly" w:date="2023-09-27T11:10:34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cas</w:t>
        </w:r>
      </w:ins>
      <w:ins w:id="159" w:author="ly" w:date="2023-09-27T11:10:35Z">
        <w:r>
          <w:rPr>
            <w:rFonts w:hint="eastAsia" w:eastAsia="宋体"/>
            <w:szCs w:val="24"/>
            <w:highlight w:val="none"/>
            <w:lang w:val="en-US" w:eastAsia="zh-CN"/>
          </w:rPr>
          <w:t>e</w:t>
        </w:r>
      </w:ins>
      <w:ins w:id="160" w:author="ly" w:date="2023-09-27T11:10:2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is also </w:t>
        </w:r>
      </w:ins>
      <w:ins w:id="161" w:author="ly" w:date="2023-09-27T11:10:25Z">
        <w:r>
          <w:rPr>
            <w:rFonts w:hint="eastAsia"/>
            <w:highlight w:val="none"/>
            <w:lang w:val="en-US" w:eastAsia="zh-CN"/>
          </w:rPr>
          <w:t>highly recommended by GSMA in their white paper GSMA TGY.02[X]</w:t>
        </w:r>
      </w:ins>
      <w:ins w:id="162" w:author="ly" w:date="2023-09-27T11:08:56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63" w:author="ly" w:date="2023-09-27T11:10:53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addressing </w:t>
        </w:r>
      </w:ins>
      <w:ins w:id="164" w:author="ly" w:date="2023-09-27T11:10:54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the </w:t>
        </w:r>
      </w:ins>
      <w:ins w:id="165" w:author="ly" w:date="2023-09-27T11:10:5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call </w:t>
        </w:r>
      </w:ins>
      <w:ins w:id="166" w:author="ly" w:date="2023-09-27T11:15:24Z">
        <w:r>
          <w:rPr>
            <w:rFonts w:hint="eastAsia" w:eastAsia="宋体"/>
            <w:szCs w:val="24"/>
            <w:highlight w:val="none"/>
            <w:lang w:val="en-US" w:eastAsia="zh-CN"/>
          </w:rPr>
          <w:t>fo</w:t>
        </w:r>
      </w:ins>
      <w:ins w:id="167" w:author="ly" w:date="2023-09-27T11:15:2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r </w:t>
        </w:r>
      </w:ins>
      <w:ins w:id="168" w:author="ly" w:date="2023-09-27T11:15:08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business </w:t>
        </w:r>
      </w:ins>
      <w:ins w:id="169" w:author="ly" w:date="2023-09-27T11:15:11Z">
        <w:r>
          <w:rPr>
            <w:rFonts w:hint="eastAsia" w:eastAsia="宋体"/>
            <w:szCs w:val="24"/>
            <w:highlight w:val="none"/>
            <w:lang w:val="en-US" w:eastAsia="zh-CN"/>
          </w:rPr>
          <w:t>usage</w:t>
        </w:r>
      </w:ins>
      <w:ins w:id="170" w:author="ly" w:date="2023-09-27T11:15:12Z">
        <w:r>
          <w:rPr>
            <w:rFonts w:hint="eastAsia" w:eastAsia="宋体"/>
            <w:szCs w:val="24"/>
            <w:highlight w:val="none"/>
            <w:lang w:val="en-US" w:eastAsia="zh-CN"/>
          </w:rPr>
          <w:t>s</w:t>
        </w:r>
      </w:ins>
      <w:ins w:id="171" w:author="ly" w:date="2023-09-27T11:15:30Z">
        <w:r>
          <w:rPr>
            <w:rFonts w:hint="eastAsia" w:eastAsia="宋体"/>
            <w:szCs w:val="24"/>
            <w:highlight w:val="none"/>
            <w:lang w:val="en-US" w:eastAsia="zh-CN"/>
          </w:rPr>
          <w:t>.</w:t>
        </w:r>
      </w:ins>
      <w:ins w:id="172" w:author="ly" w:date="2023-09-27T11:12:17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rPr>
          <w:ins w:id="173" w:author="ly" w:date="2023-09-27T10:18:08Z"/>
          <w:rFonts w:hint="eastAsia"/>
          <w:highlight w:val="none"/>
          <w:lang w:val="en-US" w:eastAsia="zh-CN"/>
        </w:rPr>
      </w:pPr>
      <w:ins w:id="174" w:author="ly" w:date="2023-09-27T10:15:07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75" w:author="ly20231010" w:date="2023-10-10T15:28:52Z">
        <w:r>
          <w:rPr>
            <w:rFonts w:hint="eastAsia"/>
            <w:highlight w:val="none"/>
            <w:lang w:val="en-US" w:eastAsia="zh-CN"/>
          </w:rPr>
          <w:t>serv</w:t>
        </w:r>
      </w:ins>
      <w:ins w:id="176" w:author="ly20231010" w:date="2023-10-10T15:28:53Z">
        <w:r>
          <w:rPr>
            <w:rFonts w:hint="eastAsia"/>
            <w:highlight w:val="none"/>
            <w:lang w:val="en-US" w:eastAsia="zh-CN"/>
          </w:rPr>
          <w:t xml:space="preserve">ice </w:t>
        </w:r>
      </w:ins>
      <w:ins w:id="177" w:author="ly20231010" w:date="2023-10-10T15:28:54Z">
        <w:r>
          <w:rPr>
            <w:rFonts w:hint="eastAsia"/>
            <w:highlight w:val="none"/>
            <w:lang w:val="en-US" w:eastAsia="zh-CN"/>
          </w:rPr>
          <w:t xml:space="preserve">of </w:t>
        </w:r>
      </w:ins>
      <w:ins w:id="178" w:author="ly20231010" w:date="2023-10-10T15:28:55Z">
        <w:r>
          <w:rPr>
            <w:rFonts w:hint="eastAsia" w:eastAsia="宋体"/>
            <w:highlight w:val="none"/>
            <w:lang w:val="en-US" w:eastAsia="zh-CN"/>
          </w:rPr>
          <w:t xml:space="preserve">providing application layer </w:t>
        </w:r>
      </w:ins>
      <w:ins w:id="179" w:author="ly20231010" w:date="2023-10-10T22:27:54Z">
        <w:r>
          <w:rPr>
            <w:rFonts w:hint="eastAsia" w:eastAsia="宋体"/>
            <w:highlight w:val="none"/>
            <w:lang w:val="en-US" w:eastAsia="zh-CN"/>
          </w:rPr>
          <w:t>caller information</w:t>
        </w:r>
      </w:ins>
      <w:ins w:id="180" w:author="ly20231010" w:date="2023-10-10T15:28:55Z">
        <w:r>
          <w:rPr>
            <w:rFonts w:hint="eastAsia" w:eastAsia="宋体"/>
            <w:highlight w:val="none"/>
            <w:lang w:val="en-US" w:eastAsia="zh-CN"/>
          </w:rPr>
          <w:t xml:space="preserve"> to callee</w:t>
        </w:r>
      </w:ins>
      <w:ins w:id="181" w:author="ly20231010" w:date="2023-10-10T15:28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2" w:author="ly20231010" w:date="2023-10-10T15:28:58Z">
        <w:r>
          <w:rPr>
            <w:rFonts w:hint="eastAsia" w:eastAsia="宋体"/>
            <w:highlight w:val="none"/>
            <w:lang w:val="en-US" w:eastAsia="zh-CN"/>
          </w:rPr>
          <w:t>is</w:t>
        </w:r>
      </w:ins>
      <w:ins w:id="183" w:author="ly20231010" w:date="2023-10-10T15:28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4" w:author="ly20231010" w:date="2023-10-10T15:29:00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85" w:author="ly20231010" w:date="2023-10-10T15:29:0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6" w:author="ly20231010" w:date="2023-10-10T15:29:16Z">
        <w:r>
          <w:rPr>
            <w:rFonts w:hint="eastAsia" w:eastAsia="宋体"/>
            <w:highlight w:val="none"/>
            <w:lang w:val="en-US" w:eastAsia="zh-CN"/>
          </w:rPr>
          <w:t>val</w:t>
        </w:r>
      </w:ins>
      <w:ins w:id="187" w:author="ly20231010" w:date="2023-10-10T15:29:17Z">
        <w:r>
          <w:rPr>
            <w:rFonts w:hint="eastAsia" w:eastAsia="宋体"/>
            <w:highlight w:val="none"/>
            <w:lang w:val="en-US" w:eastAsia="zh-CN"/>
          </w:rPr>
          <w:t xml:space="preserve">ue </w:t>
        </w:r>
      </w:ins>
      <w:ins w:id="188" w:author="ly20231010" w:date="2023-10-10T15:29:18Z">
        <w:r>
          <w:rPr>
            <w:rFonts w:hint="eastAsia" w:eastAsia="宋体"/>
            <w:highlight w:val="none"/>
            <w:lang w:val="en-US" w:eastAsia="zh-CN"/>
          </w:rPr>
          <w:t>added</w:t>
        </w:r>
      </w:ins>
      <w:ins w:id="189" w:author="ly20231010" w:date="2023-10-10T15:29:0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0" w:author="ly20231010" w:date="2023-10-10T15:29:06Z">
        <w:r>
          <w:rPr>
            <w:rFonts w:hint="eastAsia" w:eastAsia="宋体"/>
            <w:highlight w:val="none"/>
            <w:lang w:val="en-US" w:eastAsia="zh-CN"/>
          </w:rPr>
          <w:t>se</w:t>
        </w:r>
      </w:ins>
      <w:ins w:id="191" w:author="ly20231010" w:date="2023-10-10T15:29:07Z">
        <w:r>
          <w:rPr>
            <w:rFonts w:hint="eastAsia" w:eastAsia="宋体"/>
            <w:highlight w:val="none"/>
            <w:lang w:val="en-US" w:eastAsia="zh-CN"/>
          </w:rPr>
          <w:t>rvice</w:t>
        </w:r>
      </w:ins>
      <w:ins w:id="192" w:author="ly20231010" w:date="2023-10-10T15:29:08Z">
        <w:r>
          <w:rPr>
            <w:rFonts w:hint="eastAsia" w:eastAsia="宋体"/>
            <w:highlight w:val="none"/>
            <w:lang w:val="en-US" w:eastAsia="zh-CN"/>
          </w:rPr>
          <w:t xml:space="preserve"> on </w:t>
        </w:r>
      </w:ins>
      <w:ins w:id="193" w:author="ly20231010" w:date="2023-10-10T15:29:09Z">
        <w:r>
          <w:rPr>
            <w:rFonts w:hint="eastAsia" w:eastAsia="宋体"/>
            <w:highlight w:val="none"/>
            <w:lang w:val="en-US" w:eastAsia="zh-CN"/>
          </w:rPr>
          <w:t xml:space="preserve">top </w:t>
        </w:r>
      </w:ins>
      <w:ins w:id="194" w:author="ly20231010" w:date="2023-10-10T15:29:10Z">
        <w:r>
          <w:rPr>
            <w:rFonts w:hint="eastAsia" w:eastAsia="宋体"/>
            <w:highlight w:val="none"/>
            <w:lang w:val="en-US" w:eastAsia="zh-CN"/>
          </w:rPr>
          <w:t xml:space="preserve">of </w:t>
        </w:r>
      </w:ins>
      <w:ins w:id="195" w:author="ly20231010" w:date="2023-10-10T15:29:11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96" w:author="ly" w:date="2023-09-27T10:15:09Z">
        <w:r>
          <w:rPr>
            <w:rFonts w:hint="eastAsia"/>
            <w:highlight w:val="none"/>
            <w:lang w:val="en-US" w:eastAsia="zh-CN"/>
          </w:rPr>
          <w:t>requirement</w:t>
        </w:r>
      </w:ins>
      <w:ins w:id="197" w:author="ly" w:date="2023-09-27T10:15:10Z">
        <w:r>
          <w:rPr>
            <w:rFonts w:hint="eastAsia"/>
            <w:highlight w:val="none"/>
            <w:lang w:val="en-US" w:eastAsia="zh-CN"/>
          </w:rPr>
          <w:t xml:space="preserve"> of </w:t>
        </w:r>
      </w:ins>
      <w:ins w:id="198" w:author="ly" w:date="2023-09-27T10:15:14Z">
        <w:r>
          <w:rPr>
            <w:rFonts w:hint="eastAsia"/>
            <w:highlight w:val="none"/>
            <w:lang w:val="en-US" w:eastAsia="zh-CN"/>
          </w:rPr>
          <w:t xml:space="preserve">verification of </w:t>
        </w:r>
      </w:ins>
      <w:ins w:id="199" w:author="ly" w:date="2023-09-27T10:15:17Z">
        <w:r>
          <w:rPr>
            <w:rFonts w:hint="eastAsia"/>
            <w:highlight w:val="none"/>
            <w:lang w:val="en-US" w:eastAsia="zh-CN"/>
          </w:rPr>
          <w:t>th</w:t>
        </w:r>
      </w:ins>
      <w:ins w:id="200" w:author="ly" w:date="2023-09-27T10:15:18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201" w:author="ly" w:date="2023-09-27T10:15:14Z">
        <w:r>
          <w:rPr>
            <w:rFonts w:hint="eastAsia"/>
            <w:highlight w:val="none"/>
            <w:lang w:val="en-US" w:eastAsia="zh-CN"/>
          </w:rPr>
          <w:t>caller</w:t>
        </w:r>
      </w:ins>
      <w:ins w:id="202" w:author="ly" w:date="2023-09-27T10:15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3" w:author="ly20231010" w:date="2023-10-10T15:30:16Z">
        <w:r>
          <w:rPr>
            <w:rFonts w:hint="eastAsia"/>
            <w:highlight w:val="none"/>
            <w:lang w:val="en-US" w:eastAsia="zh-CN"/>
          </w:rPr>
          <w:t>wh</w:t>
        </w:r>
      </w:ins>
      <w:ins w:id="204" w:author="ly20231010" w:date="2023-10-10T15:30:17Z">
        <w:r>
          <w:rPr>
            <w:rFonts w:hint="eastAsia"/>
            <w:highlight w:val="none"/>
            <w:lang w:val="en-US" w:eastAsia="zh-CN"/>
          </w:rPr>
          <w:t>ich</w:t>
        </w:r>
      </w:ins>
      <w:ins w:id="205" w:author="ly" w:date="2023-09-27T11:16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6" w:author="ly" w:date="2023-09-27T10:19:16Z">
        <w:r>
          <w:rPr>
            <w:rFonts w:hint="eastAsia"/>
            <w:highlight w:val="none"/>
            <w:lang w:val="en-US" w:eastAsia="zh-CN"/>
          </w:rPr>
          <w:t>is</w:t>
        </w:r>
      </w:ins>
      <w:ins w:id="207" w:author="ly" w:date="2023-09-27T10:19:1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8" w:author="ly" w:date="2023-09-27T10:19:18Z">
        <w:r>
          <w:rPr>
            <w:rFonts w:hint="eastAsia"/>
            <w:highlight w:val="none"/>
            <w:lang w:val="en-US" w:eastAsia="zh-CN"/>
          </w:rPr>
          <w:t>a p</w:t>
        </w:r>
      </w:ins>
      <w:ins w:id="209" w:author="ly" w:date="2023-09-27T10:19:19Z">
        <w:r>
          <w:rPr>
            <w:rFonts w:hint="eastAsia"/>
            <w:highlight w:val="none"/>
            <w:lang w:val="en-US" w:eastAsia="zh-CN"/>
          </w:rPr>
          <w:t>a</w:t>
        </w:r>
      </w:ins>
      <w:ins w:id="210" w:author="ly" w:date="2023-09-27T10:19:20Z">
        <w:r>
          <w:rPr>
            <w:rFonts w:hint="eastAsia"/>
            <w:highlight w:val="none"/>
            <w:lang w:val="en-US" w:eastAsia="zh-CN"/>
          </w:rPr>
          <w:t xml:space="preserve">rt </w:t>
        </w:r>
      </w:ins>
      <w:ins w:id="211" w:author="ly" w:date="2023-09-27T10:19:21Z">
        <w:r>
          <w:rPr>
            <w:rFonts w:hint="eastAsia"/>
            <w:highlight w:val="none"/>
            <w:lang w:val="en-US" w:eastAsia="zh-CN"/>
          </w:rPr>
          <w:t xml:space="preserve">of </w:t>
        </w:r>
      </w:ins>
      <w:ins w:id="212" w:author="ly" w:date="2023-09-27T10:19:29Z">
        <w:r>
          <w:rPr>
            <w:rFonts w:hint="eastAsia"/>
            <w:highlight w:val="none"/>
            <w:lang w:val="en-US" w:eastAsia="zh-CN"/>
          </w:rPr>
          <w:t xml:space="preserve">requirement </w:t>
        </w:r>
      </w:ins>
      <w:ins w:id="213" w:author="ly" w:date="2023-09-27T10:19:30Z">
        <w:r>
          <w:rPr>
            <w:rFonts w:hint="eastAsia"/>
            <w:highlight w:val="none"/>
            <w:lang w:val="en-US" w:eastAsia="zh-CN"/>
          </w:rPr>
          <w:t xml:space="preserve">of </w:t>
        </w:r>
      </w:ins>
      <w:ins w:id="214" w:author="ly" w:date="2023-09-27T10:19:31Z">
        <w:r>
          <w:rPr>
            <w:rFonts w:hint="eastAsia"/>
            <w:highlight w:val="none"/>
            <w:lang w:val="en-US" w:eastAsia="zh-CN"/>
          </w:rPr>
          <w:t>3</w:t>
        </w:r>
      </w:ins>
      <w:ins w:id="215" w:author="ly" w:date="2023-09-27T10:19:32Z">
        <w:r>
          <w:rPr>
            <w:rFonts w:hint="eastAsia"/>
            <w:highlight w:val="none"/>
            <w:lang w:val="en-US" w:eastAsia="zh-CN"/>
          </w:rPr>
          <w:t xml:space="preserve">rd </w:t>
        </w:r>
      </w:ins>
      <w:ins w:id="216" w:author="ly" w:date="2023-09-27T10:19:35Z">
        <w:r>
          <w:rPr>
            <w:rFonts w:hint="eastAsia"/>
            <w:highlight w:val="none"/>
            <w:lang w:val="en-US" w:eastAsia="zh-CN"/>
          </w:rPr>
          <w:t xml:space="preserve">party </w:t>
        </w:r>
      </w:ins>
      <w:ins w:id="217" w:author="ly" w:date="2023-09-27T10:19:36Z">
        <w:r>
          <w:rPr>
            <w:rFonts w:hint="eastAsia"/>
            <w:highlight w:val="none"/>
            <w:lang w:val="en-US" w:eastAsia="zh-CN"/>
          </w:rPr>
          <w:t xml:space="preserve">ID </w:t>
        </w:r>
      </w:ins>
      <w:ins w:id="218" w:author="ly" w:date="2023-09-27T10:19:37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219" w:author="ly" w:date="2023-09-27T10:15:21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220" w:author="ly" w:date="2023-09-27T10:15:24Z">
        <w:r>
          <w:rPr>
            <w:rFonts w:hint="eastAsia"/>
            <w:highlight w:val="none"/>
            <w:lang w:val="en-US" w:eastAsia="zh-CN"/>
          </w:rPr>
          <w:t xml:space="preserve">specified </w:t>
        </w:r>
      </w:ins>
      <w:ins w:id="221" w:author="ly" w:date="2023-09-27T10:15:25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222" w:author="ly" w:date="2023-09-27T10:15:26Z">
        <w:r>
          <w:rPr>
            <w:rFonts w:hint="eastAsia"/>
            <w:highlight w:val="none"/>
            <w:lang w:val="en-US" w:eastAsia="zh-CN"/>
          </w:rPr>
          <w:t>clause</w:t>
        </w:r>
      </w:ins>
      <w:ins w:id="223" w:author="ly" w:date="2023-09-27T10:15:45Z">
        <w:r>
          <w:rPr>
            <w:rFonts w:hint="eastAsia"/>
            <w:highlight w:val="none"/>
            <w:lang w:val="en-US" w:eastAsia="zh-CN"/>
          </w:rPr>
          <w:t> </w:t>
        </w:r>
      </w:ins>
      <w:ins w:id="224" w:author="ly" w:date="2023-09-27T10:15:40Z">
        <w:r>
          <w:rPr>
            <w:highlight w:val="none"/>
          </w:rPr>
          <w:t>6.39.3</w:t>
        </w:r>
      </w:ins>
      <w:ins w:id="225" w:author="ly" w:date="2023-09-27T10:15:49Z">
        <w:r>
          <w:rPr>
            <w:rFonts w:hint="eastAsia"/>
            <w:highlight w:val="none"/>
            <w:lang w:val="en-US" w:eastAsia="zh-CN"/>
          </w:rPr>
          <w:t xml:space="preserve"> of </w:t>
        </w:r>
      </w:ins>
      <w:ins w:id="226" w:author="ly" w:date="2023-09-27T10:15:50Z">
        <w:r>
          <w:rPr>
            <w:rFonts w:hint="eastAsia"/>
            <w:highlight w:val="none"/>
            <w:lang w:val="en-US" w:eastAsia="zh-CN"/>
          </w:rPr>
          <w:t>3</w:t>
        </w:r>
      </w:ins>
      <w:ins w:id="227" w:author="ly" w:date="2023-09-27T10:15:51Z">
        <w:r>
          <w:rPr>
            <w:rFonts w:hint="eastAsia"/>
            <w:highlight w:val="none"/>
            <w:lang w:val="en-US" w:eastAsia="zh-CN"/>
          </w:rPr>
          <w:t>GPP</w:t>
        </w:r>
      </w:ins>
      <w:ins w:id="228" w:author="ly" w:date="2023-09-27T10:15:52Z">
        <w:r>
          <w:rPr>
            <w:rFonts w:hint="default"/>
            <w:highlight w:val="none"/>
            <w:lang w:val="en-US" w:eastAsia="zh-CN"/>
          </w:rPr>
          <w:t> </w:t>
        </w:r>
      </w:ins>
      <w:ins w:id="229" w:author="ly" w:date="2023-09-27T10:15:54Z">
        <w:r>
          <w:rPr>
            <w:rFonts w:hint="eastAsia"/>
            <w:highlight w:val="none"/>
            <w:lang w:val="en-US" w:eastAsia="zh-CN"/>
          </w:rPr>
          <w:t>TS</w:t>
        </w:r>
      </w:ins>
      <w:ins w:id="230" w:author="ly" w:date="2023-09-27T10:15:55Z">
        <w:r>
          <w:rPr>
            <w:rFonts w:hint="default"/>
            <w:highlight w:val="none"/>
            <w:lang w:val="en-US" w:eastAsia="zh-CN"/>
          </w:rPr>
          <w:t> </w:t>
        </w:r>
      </w:ins>
      <w:ins w:id="231" w:author="ly" w:date="2023-09-27T10:15:56Z">
        <w:r>
          <w:rPr>
            <w:rFonts w:hint="eastAsia"/>
            <w:highlight w:val="none"/>
            <w:lang w:val="en-US" w:eastAsia="zh-CN"/>
          </w:rPr>
          <w:t>22</w:t>
        </w:r>
      </w:ins>
      <w:ins w:id="232" w:author="ly" w:date="2023-09-27T10:15:57Z">
        <w:r>
          <w:rPr>
            <w:rFonts w:hint="eastAsia"/>
            <w:highlight w:val="none"/>
            <w:lang w:val="en-US" w:eastAsia="zh-CN"/>
          </w:rPr>
          <w:t>.</w:t>
        </w:r>
      </w:ins>
      <w:ins w:id="233" w:author="ly" w:date="2023-09-27T10:15:58Z">
        <w:r>
          <w:rPr>
            <w:rFonts w:hint="eastAsia"/>
            <w:highlight w:val="none"/>
            <w:lang w:val="en-US" w:eastAsia="zh-CN"/>
          </w:rPr>
          <w:t>261</w:t>
        </w:r>
      </w:ins>
      <w:ins w:id="234" w:author="ly" w:date="2023-09-27T10:18:00Z">
        <w:r>
          <w:rPr>
            <w:rFonts w:hint="default"/>
            <w:highlight w:val="none"/>
            <w:lang w:val="en-US" w:eastAsia="zh-CN"/>
          </w:rPr>
          <w:t> </w:t>
        </w:r>
      </w:ins>
      <w:ins w:id="235" w:author="ly" w:date="2023-09-27T10:18:01Z">
        <w:r>
          <w:rPr>
            <w:rFonts w:hint="eastAsia"/>
            <w:highlight w:val="none"/>
            <w:lang w:val="en-US" w:eastAsia="zh-CN"/>
          </w:rPr>
          <w:t>[</w:t>
        </w:r>
      </w:ins>
      <w:ins w:id="236" w:author="ly" w:date="2023-09-27T10:18:02Z">
        <w:r>
          <w:rPr>
            <w:rFonts w:hint="eastAsia"/>
            <w:highlight w:val="none"/>
            <w:lang w:val="en-US" w:eastAsia="zh-CN"/>
          </w:rPr>
          <w:t>2</w:t>
        </w:r>
      </w:ins>
      <w:ins w:id="237" w:author="ly" w:date="2023-09-27T10:18:01Z">
        <w:r>
          <w:rPr>
            <w:rFonts w:hint="eastAsia"/>
            <w:highlight w:val="none"/>
            <w:lang w:val="en-US" w:eastAsia="zh-CN"/>
          </w:rPr>
          <w:t>]</w:t>
        </w:r>
      </w:ins>
      <w:ins w:id="238" w:author="ly" w:date="2023-09-27T10:18:03Z">
        <w:r>
          <w:rPr>
            <w:rFonts w:hint="eastAsia"/>
            <w:highlight w:val="none"/>
            <w:lang w:val="en-US" w:eastAsia="zh-CN"/>
          </w:rPr>
          <w:t xml:space="preserve"> as</w:t>
        </w:r>
      </w:ins>
      <w:ins w:id="239" w:author="ly" w:date="2023-09-27T11:16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0" w:author="ly" w:date="2023-09-27T11:16:31Z">
        <w:r>
          <w:rPr>
            <w:rFonts w:hint="eastAsia"/>
            <w:highlight w:val="none"/>
            <w:lang w:val="en-US" w:eastAsia="zh-CN"/>
          </w:rPr>
          <w:t xml:space="preserve">listed </w:t>
        </w:r>
      </w:ins>
      <w:ins w:id="241" w:author="ly" w:date="2023-09-27T11:16:32Z">
        <w:r>
          <w:rPr>
            <w:rFonts w:hint="eastAsia"/>
            <w:highlight w:val="none"/>
            <w:lang w:val="en-US" w:eastAsia="zh-CN"/>
          </w:rPr>
          <w:t>b</w:t>
        </w:r>
      </w:ins>
      <w:ins w:id="242" w:author="ly" w:date="2023-09-27T11:16:33Z">
        <w:r>
          <w:rPr>
            <w:rFonts w:hint="eastAsia"/>
            <w:highlight w:val="none"/>
            <w:lang w:val="en-US" w:eastAsia="zh-CN"/>
          </w:rPr>
          <w:t>elo</w:t>
        </w:r>
      </w:ins>
      <w:ins w:id="243" w:author="ly" w:date="2023-09-27T11:16:34Z">
        <w:r>
          <w:rPr>
            <w:rFonts w:hint="eastAsia"/>
            <w:highlight w:val="none"/>
            <w:lang w:val="en-US" w:eastAsia="zh-CN"/>
          </w:rPr>
          <w:t>w</w:t>
        </w:r>
      </w:ins>
      <w:ins w:id="244" w:author="ly" w:date="2023-09-27T10:18:08Z">
        <w:r>
          <w:rPr>
            <w:rFonts w:hint="eastAsia"/>
            <w:highlight w:val="none"/>
            <w:lang w:val="en-US" w:eastAsia="zh-CN"/>
          </w:rPr>
          <w:t>:</w:t>
        </w:r>
      </w:ins>
    </w:p>
    <w:p>
      <w:pPr>
        <w:pStyle w:val="75"/>
        <w:rPr>
          <w:ins w:id="245" w:author="ly" w:date="2023-09-27T10:18:33Z"/>
          <w:highlight w:val="none"/>
        </w:rPr>
      </w:pPr>
      <w:ins w:id="246" w:author="ly" w:date="2023-09-27T10:18:33Z">
        <w:r>
          <w:rPr>
            <w:highlight w:val="none"/>
          </w:rPr>
          <w:t>-</w:t>
        </w:r>
      </w:ins>
      <w:ins w:id="247" w:author="ly" w:date="2023-09-27T10:18:33Z">
        <w:r>
          <w:rPr>
            <w:highlight w:val="none"/>
          </w:rPr>
          <w:tab/>
        </w:r>
      </w:ins>
      <w:ins w:id="248" w:author="ly" w:date="2023-09-27T10:18:33Z">
        <w:r>
          <w:rPr>
            <w:highlight w:val="none"/>
          </w:rPr>
          <w:t>The 5G network shall provide a means to verify the authenticity of any stored identity information referenced by the call setup to be presented to the called party.</w:t>
        </w:r>
      </w:ins>
    </w:p>
    <w:p>
      <w:pPr>
        <w:rPr>
          <w:ins w:id="249" w:author="ly" w:date="2023-09-27T10:30:13Z"/>
          <w:rFonts w:hint="eastAsia" w:eastAsia="宋体"/>
          <w:highlight w:val="none"/>
          <w:lang w:val="en-US" w:eastAsia="zh-CN"/>
        </w:rPr>
      </w:pPr>
      <w:ins w:id="250" w:author="ly" w:date="2023-09-27T10:21:15Z">
        <w:r>
          <w:rPr>
            <w:rFonts w:hint="eastAsia" w:eastAsia="宋体"/>
            <w:highlight w:val="none"/>
            <w:lang w:val="en-US" w:eastAsia="zh-CN"/>
          </w:rPr>
          <w:t xml:space="preserve">How </w:t>
        </w:r>
      </w:ins>
      <w:ins w:id="251" w:author="ly" w:date="2023-09-27T10:21:17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252" w:author="ly" w:date="2023-09-27T10:21:20Z">
        <w:r>
          <w:rPr>
            <w:rFonts w:hint="eastAsia" w:eastAsia="宋体"/>
            <w:highlight w:val="none"/>
            <w:lang w:val="en-US" w:eastAsia="zh-CN"/>
          </w:rPr>
          <w:t xml:space="preserve">support </w:t>
        </w:r>
      </w:ins>
      <w:ins w:id="253" w:author="ly" w:date="2023-09-27T10:21:2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54" w:author="ly" w:date="2023-09-27T10:21:22Z">
        <w:r>
          <w:rPr>
            <w:rFonts w:hint="eastAsia" w:eastAsia="宋体"/>
            <w:highlight w:val="none"/>
            <w:lang w:val="en-US" w:eastAsia="zh-CN"/>
          </w:rPr>
          <w:t>rd pa</w:t>
        </w:r>
      </w:ins>
      <w:ins w:id="255" w:author="ly" w:date="2023-09-27T10:21:23Z">
        <w:r>
          <w:rPr>
            <w:rFonts w:hint="eastAsia" w:eastAsia="宋体"/>
            <w:highlight w:val="none"/>
            <w:lang w:val="en-US" w:eastAsia="zh-CN"/>
          </w:rPr>
          <w:t>rty</w:t>
        </w:r>
      </w:ins>
      <w:ins w:id="256" w:author="ly" w:date="2023-09-27T10:21:24Z">
        <w:r>
          <w:rPr>
            <w:rFonts w:hint="eastAsia" w:eastAsia="宋体"/>
            <w:highlight w:val="none"/>
            <w:lang w:val="en-US" w:eastAsia="zh-CN"/>
          </w:rPr>
          <w:t xml:space="preserve"> ID </w:t>
        </w:r>
      </w:ins>
      <w:ins w:id="257" w:author="ly" w:date="2023-09-27T10:21:30Z">
        <w:r>
          <w:rPr>
            <w:rFonts w:hint="eastAsia" w:eastAsia="宋体"/>
            <w:highlight w:val="none"/>
            <w:lang w:val="en-US" w:eastAsia="zh-CN"/>
          </w:rPr>
          <w:t>has</w:t>
        </w:r>
      </w:ins>
      <w:ins w:id="258" w:author="ly" w:date="2023-09-27T10:21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59" w:author="ly" w:date="2023-09-27T10:21:32Z">
        <w:r>
          <w:rPr>
            <w:rFonts w:hint="eastAsia" w:eastAsia="宋体"/>
            <w:highlight w:val="none"/>
            <w:lang w:val="en-US" w:eastAsia="zh-CN"/>
          </w:rPr>
          <w:t xml:space="preserve">been </w:t>
        </w:r>
      </w:ins>
      <w:ins w:id="260" w:author="ly" w:date="2023-09-27T10:21:34Z">
        <w:r>
          <w:rPr>
            <w:rFonts w:hint="eastAsia" w:eastAsia="宋体"/>
            <w:highlight w:val="none"/>
            <w:lang w:val="en-US" w:eastAsia="zh-CN"/>
          </w:rPr>
          <w:t xml:space="preserve">studied </w:t>
        </w:r>
      </w:ins>
      <w:ins w:id="261" w:author="ly" w:date="2023-09-27T10:21:35Z">
        <w:r>
          <w:rPr>
            <w:rFonts w:hint="eastAsia" w:eastAsia="宋体"/>
            <w:highlight w:val="none"/>
            <w:lang w:val="en-US" w:eastAsia="zh-CN"/>
          </w:rPr>
          <w:t xml:space="preserve">by </w:t>
        </w:r>
      </w:ins>
      <w:ins w:id="262" w:author="ly" w:date="2023-09-27T10:21:36Z">
        <w:r>
          <w:rPr>
            <w:rFonts w:hint="eastAsia" w:eastAsia="宋体"/>
            <w:highlight w:val="none"/>
            <w:lang w:val="en-US" w:eastAsia="zh-CN"/>
          </w:rPr>
          <w:t>SA</w:t>
        </w:r>
      </w:ins>
      <w:ins w:id="263" w:author="ly" w:date="2023-09-27T10:21:49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264" w:author="ly" w:date="2023-09-27T10:21:39Z">
        <w:r>
          <w:rPr>
            <w:rFonts w:hint="eastAsia" w:eastAsia="宋体"/>
            <w:highlight w:val="none"/>
            <w:lang w:val="en-US" w:eastAsia="zh-CN"/>
          </w:rPr>
          <w:t>WG</w:t>
        </w:r>
      </w:ins>
      <w:ins w:id="265" w:author="ly" w:date="2023-09-27T10:21:40Z">
        <w:r>
          <w:rPr>
            <w:rFonts w:hint="eastAsia" w:eastAsia="宋体"/>
            <w:highlight w:val="none"/>
            <w:lang w:val="en-US" w:eastAsia="zh-CN"/>
          </w:rPr>
          <w:t xml:space="preserve">2 </w:t>
        </w:r>
      </w:ins>
      <w:ins w:id="266" w:author="ly" w:date="2023-09-27T10:21:41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267" w:author="ly" w:date="2023-09-27T10:21:52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268" w:author="ly" w:date="2023-09-27T10:21:53Z">
        <w:r>
          <w:rPr>
            <w:rFonts w:hint="eastAsia" w:eastAsia="宋体"/>
            <w:highlight w:val="none"/>
            <w:lang w:val="en-US" w:eastAsia="zh-CN"/>
          </w:rPr>
          <w:t>S_</w:t>
        </w:r>
      </w:ins>
      <w:ins w:id="269" w:author="ly" w:date="2023-09-27T10:21:54Z">
        <w:r>
          <w:rPr>
            <w:rFonts w:hint="eastAsia" w:eastAsia="宋体"/>
            <w:highlight w:val="none"/>
            <w:lang w:val="en-US" w:eastAsia="zh-CN"/>
          </w:rPr>
          <w:t>NG</w:t>
        </w:r>
      </w:ins>
      <w:ins w:id="270" w:author="ly" w:date="2023-09-27T10:21:55Z">
        <w:r>
          <w:rPr>
            <w:rFonts w:hint="eastAsia" w:eastAsia="宋体"/>
            <w:highlight w:val="none"/>
            <w:lang w:val="en-US" w:eastAsia="zh-CN"/>
          </w:rPr>
          <w:t>_R</w:t>
        </w:r>
      </w:ins>
      <w:ins w:id="271" w:author="ly" w:date="2023-09-27T10:21:56Z">
        <w:r>
          <w:rPr>
            <w:rFonts w:hint="eastAsia" w:eastAsia="宋体"/>
            <w:highlight w:val="none"/>
            <w:lang w:val="en-US" w:eastAsia="zh-CN"/>
          </w:rPr>
          <w:t>TC</w:t>
        </w:r>
      </w:ins>
      <w:ins w:id="272" w:author="ly" w:date="2023-09-27T10:21:57Z">
        <w:r>
          <w:rPr>
            <w:rFonts w:hint="eastAsia" w:eastAsia="宋体"/>
            <w:highlight w:val="none"/>
            <w:lang w:val="en-US" w:eastAsia="zh-CN"/>
          </w:rPr>
          <w:t xml:space="preserve"> W</w:t>
        </w:r>
      </w:ins>
      <w:ins w:id="273" w:author="ly" w:date="2023-09-27T10:21:58Z">
        <w:r>
          <w:rPr>
            <w:rFonts w:hint="eastAsia" w:eastAsia="宋体"/>
            <w:highlight w:val="none"/>
            <w:lang w:val="en-US" w:eastAsia="zh-CN"/>
          </w:rPr>
          <w:t>ID a</w:t>
        </w:r>
      </w:ins>
      <w:ins w:id="274" w:author="ly" w:date="2023-09-27T10:21:59Z">
        <w:r>
          <w:rPr>
            <w:rFonts w:hint="eastAsia" w:eastAsia="宋体"/>
            <w:highlight w:val="none"/>
            <w:lang w:val="en-US" w:eastAsia="zh-CN"/>
          </w:rPr>
          <w:t xml:space="preserve">nd </w:t>
        </w:r>
      </w:ins>
      <w:ins w:id="275" w:author="ly" w:date="2023-09-27T10:22:00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276" w:author="ly" w:date="2023-09-27T10:22:08Z">
        <w:r>
          <w:rPr>
            <w:rFonts w:hint="eastAsia" w:eastAsia="宋体"/>
            <w:highlight w:val="none"/>
            <w:lang w:val="en-US" w:eastAsia="zh-CN"/>
          </w:rPr>
          <w:t xml:space="preserve">result </w:t>
        </w:r>
      </w:ins>
      <w:ins w:id="277" w:author="ly" w:date="2023-09-27T10:22:09Z">
        <w:r>
          <w:rPr>
            <w:rFonts w:hint="eastAsia" w:eastAsia="宋体"/>
            <w:highlight w:val="none"/>
            <w:lang w:val="en-US" w:eastAsia="zh-CN"/>
          </w:rPr>
          <w:t xml:space="preserve">is </w:t>
        </w:r>
      </w:ins>
      <w:ins w:id="278" w:author="ly" w:date="2023-09-27T10:22:13Z">
        <w:r>
          <w:rPr>
            <w:rFonts w:hint="eastAsia" w:eastAsia="宋体"/>
            <w:highlight w:val="none"/>
            <w:lang w:val="en-US" w:eastAsia="zh-CN"/>
          </w:rPr>
          <w:t xml:space="preserve">captured </w:t>
        </w:r>
      </w:ins>
      <w:ins w:id="279" w:author="ly" w:date="2023-09-27T10:22:14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280" w:author="ly" w:date="2023-09-27T10:22:1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81" w:author="ly" w:date="2023-09-27T10:22:16Z">
        <w:r>
          <w:rPr>
            <w:rFonts w:hint="eastAsia" w:eastAsia="宋体"/>
            <w:highlight w:val="none"/>
            <w:lang w:val="en-US" w:eastAsia="zh-CN"/>
          </w:rPr>
          <w:t>GPP</w:t>
        </w:r>
      </w:ins>
      <w:ins w:id="282" w:author="ly" w:date="2023-09-27T10:22:18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283" w:author="ly" w:date="2023-09-27T10:22:21Z">
        <w:r>
          <w:rPr>
            <w:rFonts w:hint="eastAsia" w:eastAsia="宋体"/>
            <w:highlight w:val="none"/>
            <w:lang w:val="en-US" w:eastAsia="zh-CN"/>
          </w:rPr>
          <w:t>TR </w:t>
        </w:r>
      </w:ins>
      <w:ins w:id="284" w:author="ly" w:date="2023-09-27T10:22:23Z">
        <w:r>
          <w:rPr>
            <w:rFonts w:hint="eastAsia" w:eastAsia="宋体"/>
            <w:highlight w:val="none"/>
            <w:lang w:val="en-US" w:eastAsia="zh-CN"/>
          </w:rPr>
          <w:t>23</w:t>
        </w:r>
      </w:ins>
      <w:ins w:id="285" w:author="ly" w:date="2023-09-27T10:22:2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286" w:author="ly" w:date="2023-09-27T10:22:25Z">
        <w:r>
          <w:rPr>
            <w:rFonts w:hint="eastAsia" w:eastAsia="宋体"/>
            <w:highlight w:val="none"/>
            <w:lang w:val="en-US" w:eastAsia="zh-CN"/>
          </w:rPr>
          <w:t>700-</w:t>
        </w:r>
      </w:ins>
      <w:ins w:id="287" w:author="ly" w:date="2023-09-27T10:22:26Z">
        <w:r>
          <w:rPr>
            <w:rFonts w:hint="eastAsia" w:eastAsia="宋体"/>
            <w:highlight w:val="none"/>
            <w:lang w:val="en-US" w:eastAsia="zh-CN"/>
          </w:rPr>
          <w:t>87</w:t>
        </w:r>
      </w:ins>
      <w:ins w:id="288" w:author="ly" w:date="2023-09-27T10:22:28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289" w:author="ly" w:date="2023-09-27T10:22:32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290" w:author="ly" w:date="2023-09-27T11:05:11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291" w:author="ly" w:date="2023-09-27T10:22:32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292" w:author="ly" w:date="2023-09-27T10:22:34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293" w:author="ly" w:date="2023-09-27T10:21:04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294" w:author="ly" w:date="2023-09-27T10:21:05Z">
        <w:r>
          <w:rPr>
            <w:rFonts w:hint="eastAsia" w:eastAsia="宋体"/>
            <w:highlight w:val="none"/>
            <w:lang w:val="en-US" w:eastAsia="zh-CN"/>
          </w:rPr>
          <w:t xml:space="preserve">re </w:t>
        </w:r>
      </w:ins>
      <w:ins w:id="295" w:author="ly" w:date="2023-09-27T10:21:06Z">
        <w:r>
          <w:rPr>
            <w:rFonts w:hint="eastAsia" w:eastAsia="宋体"/>
            <w:highlight w:val="none"/>
            <w:lang w:val="en-US" w:eastAsia="zh-CN"/>
          </w:rPr>
          <w:t xml:space="preserve">are </w:t>
        </w:r>
      </w:ins>
      <w:ins w:id="296" w:author="ly" w:date="2023-09-27T10:21:10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297" w:author="ly" w:date="2023-09-27T10:21:07Z">
        <w:r>
          <w:rPr>
            <w:rFonts w:eastAsia="Malgun Gothic"/>
            <w:highlight w:val="none"/>
          </w:rPr>
          <w:t xml:space="preserve">ive solutions were proposed for </w:t>
        </w:r>
      </w:ins>
      <w:ins w:id="298" w:author="ly" w:date="2023-09-27T10:22:45Z">
        <w:r>
          <w:rPr>
            <w:rFonts w:hint="eastAsia" w:eastAsia="宋体"/>
            <w:highlight w:val="none"/>
            <w:lang w:val="en-US" w:eastAsia="zh-CN"/>
          </w:rPr>
          <w:t>supp</w:t>
        </w:r>
      </w:ins>
      <w:ins w:id="299" w:author="ly" w:date="2023-09-27T10:22:46Z">
        <w:r>
          <w:rPr>
            <w:rFonts w:hint="eastAsia" w:eastAsia="宋体"/>
            <w:highlight w:val="none"/>
            <w:lang w:val="en-US" w:eastAsia="zh-CN"/>
          </w:rPr>
          <w:t>orti</w:t>
        </w:r>
      </w:ins>
      <w:ins w:id="300" w:author="ly" w:date="2023-09-27T10:22:47Z">
        <w:r>
          <w:rPr>
            <w:rFonts w:hint="eastAsia" w:eastAsia="宋体"/>
            <w:highlight w:val="none"/>
            <w:lang w:val="en-US" w:eastAsia="zh-CN"/>
          </w:rPr>
          <w:t>ng 3rd party ID</w:t>
        </w:r>
      </w:ins>
      <w:ins w:id="301" w:author="ly" w:date="2023-09-27T10:22:50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302" w:author="ly" w:date="2023-09-27T10:22:51Z">
        <w:r>
          <w:rPr>
            <w:rFonts w:hint="eastAsia" w:eastAsia="宋体"/>
            <w:highlight w:val="none"/>
            <w:lang w:val="en-US" w:eastAsia="zh-CN"/>
          </w:rPr>
          <w:t>i.</w:t>
        </w:r>
      </w:ins>
      <w:ins w:id="303" w:author="ly" w:date="2023-09-27T10:22:52Z">
        <w:r>
          <w:rPr>
            <w:rFonts w:hint="eastAsia" w:eastAsia="宋体"/>
            <w:highlight w:val="none"/>
            <w:lang w:val="en-US" w:eastAsia="zh-CN"/>
          </w:rPr>
          <w:t xml:space="preserve">e. </w:t>
        </w:r>
      </w:ins>
      <w:ins w:id="304" w:author="ly" w:date="2023-09-27T10:23:03Z">
        <w:r>
          <w:rPr>
            <w:rFonts w:hint="eastAsia" w:eastAsia="宋体"/>
            <w:highlight w:val="none"/>
            <w:lang w:val="en-US" w:eastAsia="zh-CN"/>
          </w:rPr>
          <w:t>3GPP TR 23.700-87 [X]</w:t>
        </w:r>
      </w:ins>
      <w:ins w:id="305" w:author="ly" w:date="2023-09-27T10:23:08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306" w:author="ly" w:date="2023-09-27T10:23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07" w:author="ly" w:date="2023-09-27T10:21:07Z">
        <w:r>
          <w:rPr>
            <w:rFonts w:eastAsia="Malgun Gothic"/>
            <w:highlight w:val="none"/>
          </w:rPr>
          <w:t>Out of these, three solutions refer explicitly to STIR/SHAKEN (sol #10, #12, #19) while one solution refers to signing and verification of SIP headers but does not mention STIR/SHAKEN explicitly (sol #11).</w:t>
        </w:r>
      </w:ins>
      <w:ins w:id="308" w:author="ly" w:date="2023-09-27T10:23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09" w:author="ly" w:date="2023-09-27T10:24:03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310" w:author="ly" w:date="2023-09-27T10:24:21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311" w:author="ly" w:date="2023-09-27T10:24:05Z">
        <w:r>
          <w:rPr>
            <w:rFonts w:hint="eastAsia" w:eastAsia="宋体"/>
            <w:highlight w:val="none"/>
            <w:lang w:val="en-US" w:eastAsia="zh-CN"/>
          </w:rPr>
          <w:t>onclusion</w:t>
        </w:r>
      </w:ins>
      <w:ins w:id="312" w:author="ly" w:date="2023-09-27T10:24:0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3" w:author="ly" w:date="2023-09-27T10:24:07Z">
        <w:r>
          <w:rPr>
            <w:rFonts w:hint="eastAsia" w:eastAsia="宋体"/>
            <w:highlight w:val="none"/>
            <w:lang w:val="en-US" w:eastAsia="zh-CN"/>
          </w:rPr>
          <w:t xml:space="preserve">of </w:t>
        </w:r>
      </w:ins>
      <w:ins w:id="314" w:author="ly" w:date="2023-09-27T10:24:08Z">
        <w:r>
          <w:rPr>
            <w:rFonts w:hint="eastAsia" w:eastAsia="宋体"/>
            <w:highlight w:val="none"/>
            <w:lang w:val="en-US" w:eastAsia="zh-CN"/>
          </w:rPr>
          <w:t xml:space="preserve">that </w:t>
        </w:r>
      </w:ins>
      <w:ins w:id="315" w:author="ly" w:date="2023-09-27T10:24:09Z">
        <w:r>
          <w:rPr>
            <w:rFonts w:hint="eastAsia" w:eastAsia="宋体"/>
            <w:highlight w:val="none"/>
            <w:lang w:val="en-US" w:eastAsia="zh-CN"/>
          </w:rPr>
          <w:t>KI</w:t>
        </w:r>
      </w:ins>
      <w:ins w:id="316" w:author="ly" w:date="2023-09-27T10:24:12Z">
        <w:r>
          <w:rPr>
            <w:rFonts w:hint="eastAsia" w:eastAsia="宋体"/>
            <w:highlight w:val="none"/>
            <w:lang w:val="en-US" w:eastAsia="zh-CN"/>
          </w:rPr>
          <w:t>#3</w:t>
        </w:r>
      </w:ins>
      <w:ins w:id="317" w:author="ly" w:date="2023-09-27T10:21:07Z">
        <w:r>
          <w:rPr>
            <w:highlight w:val="none"/>
          </w:rPr>
          <w:t xml:space="preserve"> </w:t>
        </w:r>
      </w:ins>
      <w:ins w:id="318" w:author="ly" w:date="2023-09-27T10:24:17Z">
        <w:r>
          <w:rPr>
            <w:rFonts w:hint="eastAsia" w:eastAsia="宋体"/>
            <w:highlight w:val="none"/>
            <w:lang w:val="en-US" w:eastAsia="zh-CN"/>
          </w:rPr>
          <w:t>is</w:t>
        </w:r>
      </w:ins>
      <w:ins w:id="319" w:author="ly" w:date="2023-09-27T10:24:1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20" w:author="ly" w:date="2023-09-27T10:21:07Z">
        <w:r>
          <w:rPr>
            <w:highlight w:val="none"/>
          </w:rPr>
          <w:t>that KI#3 will not progress for normative work in Rel-18.</w:t>
        </w:r>
      </w:ins>
      <w:ins w:id="321" w:author="ly" w:date="2023-09-27T10:24:2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22" w:author="ly" w:date="2023-09-27T10:28:51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323" w:author="ly" w:date="2023-09-27T10:29:08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324" w:author="ly" w:date="2023-09-27T10:29:13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325" w:author="ly" w:date="2023-09-27T10:29:15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326" w:author="ly" w:date="2023-09-27T10:29:10Z">
        <w:r>
          <w:rPr>
            <w:rFonts w:hint="eastAsia" w:eastAsia="宋体"/>
            <w:highlight w:val="none"/>
            <w:lang w:val="en-US" w:eastAsia="zh-CN"/>
          </w:rPr>
          <w:t>WG</w:t>
        </w:r>
      </w:ins>
      <w:ins w:id="327" w:author="ly" w:date="2023-09-27T10:29:11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28" w:author="ly" w:date="2023-09-27T10:29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29" w:author="ly" w:date="2023-09-27T10:30:03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330" w:author="ly" w:date="2023-09-27T10:30:04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331" w:author="ly" w:date="2023-09-27T10:30:05Z">
        <w:r>
          <w:rPr>
            <w:rFonts w:hint="eastAsia" w:eastAsia="宋体"/>
            <w:highlight w:val="none"/>
            <w:lang w:val="en-US" w:eastAsia="zh-CN"/>
          </w:rPr>
          <w:t xml:space="preserve">l-19 </w:t>
        </w:r>
      </w:ins>
      <w:ins w:id="332" w:author="ly" w:date="2023-09-27T10:29:17Z">
        <w:r>
          <w:rPr>
            <w:rFonts w:hint="eastAsia" w:eastAsia="宋体"/>
            <w:highlight w:val="none"/>
            <w:lang w:val="en-US" w:eastAsia="zh-CN"/>
          </w:rPr>
          <w:t>WI</w:t>
        </w:r>
      </w:ins>
      <w:ins w:id="333" w:author="ly" w:date="2023-09-27T10:29:18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334" w:author="ly" w:date="2023-09-27T10:29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35" w:author="ly" w:date="2023-09-27T10:29:21Z">
        <w:r>
          <w:rPr>
            <w:rFonts w:hint="eastAsia" w:eastAsia="宋体"/>
            <w:highlight w:val="none"/>
            <w:lang w:val="en-US" w:eastAsia="zh-CN"/>
          </w:rPr>
          <w:t>FS_</w:t>
        </w:r>
      </w:ins>
      <w:ins w:id="336" w:author="ly" w:date="2023-09-27T10:29:22Z">
        <w:r>
          <w:rPr>
            <w:rFonts w:hint="eastAsia" w:eastAsia="宋体"/>
            <w:highlight w:val="none"/>
            <w:lang w:val="en-US" w:eastAsia="zh-CN"/>
          </w:rPr>
          <w:t>NG_</w:t>
        </w:r>
      </w:ins>
      <w:ins w:id="337" w:author="ly" w:date="2023-09-27T10:29:23Z">
        <w:r>
          <w:rPr>
            <w:rFonts w:hint="eastAsia" w:eastAsia="宋体"/>
            <w:highlight w:val="none"/>
            <w:lang w:val="en-US" w:eastAsia="zh-CN"/>
          </w:rPr>
          <w:t>RT</w:t>
        </w:r>
      </w:ins>
      <w:ins w:id="338" w:author="ly" w:date="2023-09-27T10:29:24Z">
        <w:r>
          <w:rPr>
            <w:rFonts w:hint="eastAsia" w:eastAsia="宋体"/>
            <w:highlight w:val="none"/>
            <w:lang w:val="en-US" w:eastAsia="zh-CN"/>
          </w:rPr>
          <w:t>C_</w:t>
        </w:r>
      </w:ins>
      <w:ins w:id="339" w:author="ly" w:date="2023-09-27T10:29:25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340" w:author="ly" w:date="2023-09-27T10:29:26Z">
        <w:r>
          <w:rPr>
            <w:rFonts w:hint="eastAsia" w:eastAsia="宋体"/>
            <w:highlight w:val="none"/>
            <w:lang w:val="en-US" w:eastAsia="zh-CN"/>
          </w:rPr>
          <w:t>h2,</w:t>
        </w:r>
      </w:ins>
      <w:ins w:id="341" w:author="ly" w:date="2023-09-27T10:29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42" w:author="ly" w:date="2023-09-27T10:29:28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343" w:author="ly" w:date="2023-09-27T10:29:29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344" w:author="ly" w:date="2023-09-27T10:29:30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345" w:author="ly" w:date="2023-09-27T10:29:31Z">
        <w:r>
          <w:rPr>
            <w:rFonts w:hint="eastAsia" w:eastAsia="宋体"/>
            <w:highlight w:val="none"/>
            <w:lang w:val="en-US" w:eastAsia="zh-CN"/>
          </w:rPr>
          <w:t>is a</w:t>
        </w:r>
      </w:ins>
      <w:ins w:id="346" w:author="ly" w:date="2023-09-27T10:29:32Z">
        <w:r>
          <w:rPr>
            <w:rFonts w:hint="eastAsia" w:eastAsia="宋体"/>
            <w:highlight w:val="none"/>
            <w:lang w:val="en-US" w:eastAsia="zh-CN"/>
          </w:rPr>
          <w:t xml:space="preserve"> W</w:t>
        </w:r>
      </w:ins>
      <w:ins w:id="347" w:author="ly" w:date="2023-09-27T10:29:3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348" w:author="ly" w:date="2023-09-27T10:29:36Z">
        <w:r>
          <w:rPr>
            <w:rFonts w:hint="eastAsia" w:eastAsia="宋体"/>
            <w:highlight w:val="none"/>
            <w:lang w:val="en-US" w:eastAsia="zh-CN"/>
          </w:rPr>
          <w:t>#3 a</w:t>
        </w:r>
      </w:ins>
      <w:ins w:id="349" w:author="ly" w:date="2023-09-27T10:29:37Z">
        <w:r>
          <w:rPr>
            <w:rFonts w:hint="eastAsia" w:eastAsia="宋体"/>
            <w:highlight w:val="none"/>
            <w:lang w:val="en-US" w:eastAsia="zh-CN"/>
          </w:rPr>
          <w:t>ddre</w:t>
        </w:r>
      </w:ins>
      <w:ins w:id="350" w:author="ly" w:date="2023-09-27T10:29:38Z">
        <w:r>
          <w:rPr>
            <w:rFonts w:hint="eastAsia" w:eastAsia="宋体"/>
            <w:highlight w:val="none"/>
            <w:lang w:val="en-US" w:eastAsia="zh-CN"/>
          </w:rPr>
          <w:t xml:space="preserve">ssing </w:t>
        </w:r>
      </w:ins>
      <w:ins w:id="351" w:author="ly" w:date="2023-09-27T10:29:39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352" w:author="ly" w:date="2023-09-27T10:29:42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53" w:author="ly" w:date="2023-09-27T10:29:43Z">
        <w:r>
          <w:rPr>
            <w:rFonts w:hint="eastAsia" w:eastAsia="宋体"/>
            <w:highlight w:val="none"/>
            <w:lang w:val="en-US" w:eastAsia="zh-CN"/>
          </w:rPr>
          <w:t>rd pa</w:t>
        </w:r>
      </w:ins>
      <w:ins w:id="354" w:author="ly" w:date="2023-09-27T10:29:44Z">
        <w:r>
          <w:rPr>
            <w:rFonts w:hint="eastAsia" w:eastAsia="宋体"/>
            <w:highlight w:val="none"/>
            <w:lang w:val="en-US" w:eastAsia="zh-CN"/>
          </w:rPr>
          <w:t xml:space="preserve">rty </w:t>
        </w:r>
      </w:ins>
      <w:ins w:id="355" w:author="ly" w:date="2023-09-27T10:29:46Z">
        <w:r>
          <w:rPr>
            <w:rFonts w:hint="eastAsia" w:eastAsia="宋体"/>
            <w:highlight w:val="none"/>
            <w:lang w:val="en-US" w:eastAsia="zh-CN"/>
          </w:rPr>
          <w:t>ID is</w:t>
        </w:r>
      </w:ins>
      <w:ins w:id="356" w:author="ly" w:date="2023-09-27T10:29:47Z">
        <w:r>
          <w:rPr>
            <w:rFonts w:hint="eastAsia" w:eastAsia="宋体"/>
            <w:highlight w:val="none"/>
            <w:lang w:val="en-US" w:eastAsia="zh-CN"/>
          </w:rPr>
          <w:t>su</w:t>
        </w:r>
      </w:ins>
      <w:ins w:id="357" w:author="ly" w:date="2023-09-27T10:29:48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358" w:author="ly" w:date="2023-09-27T10:30:12Z">
        <w:r>
          <w:rPr>
            <w:rFonts w:hint="eastAsia" w:eastAsia="宋体"/>
            <w:highlight w:val="none"/>
            <w:lang w:val="en-US" w:eastAsia="zh-CN"/>
          </w:rPr>
          <w:t>:</w:t>
        </w:r>
      </w:ins>
    </w:p>
    <w:p>
      <w:pPr>
        <w:pStyle w:val="75"/>
        <w:rPr>
          <w:ins w:id="359" w:author="ly" w:date="2023-09-27T10:30:26Z"/>
          <w:highlight w:val="none"/>
          <w:lang w:val="en-US" w:eastAsia="zh-CN" w:bidi="ar"/>
        </w:rPr>
      </w:pPr>
      <w:ins w:id="360" w:author="ly" w:date="2023-09-27T10:30:26Z">
        <w:r>
          <w:rPr>
            <w:rFonts w:hint="eastAsia"/>
            <w:highlight w:val="none"/>
            <w:lang w:val="en-US" w:eastAsia="zh-CN" w:bidi="ar"/>
          </w:rPr>
          <w:t>-</w:t>
        </w:r>
      </w:ins>
      <w:ins w:id="361" w:author="ly" w:date="2023-09-27T10:30:26Z">
        <w:r>
          <w:rPr>
            <w:rFonts w:hint="eastAsia"/>
            <w:highlight w:val="none"/>
            <w:lang w:val="en-US" w:eastAsia="zh-CN" w:bidi="ar"/>
          </w:rPr>
          <w:tab/>
        </w:r>
      </w:ins>
      <w:ins w:id="362" w:author="ly" w:date="2023-09-27T10:30:26Z">
        <w:r>
          <w:rPr>
            <w:highlight w:val="none"/>
            <w:lang w:val="en-US" w:eastAsia="zh-CN" w:bidi="ar"/>
          </w:rPr>
          <w:t>WT-3: Study how to support verified OIP service for 3</w:t>
        </w:r>
      </w:ins>
      <w:ins w:id="363" w:author="ly" w:date="2023-09-27T10:30:26Z">
        <w:r>
          <w:rPr>
            <w:highlight w:val="none"/>
            <w:vertAlign w:val="superscript"/>
            <w:lang w:val="en-US" w:eastAsia="zh-CN" w:bidi="ar"/>
          </w:rPr>
          <w:t>rd</w:t>
        </w:r>
      </w:ins>
      <w:ins w:id="364" w:author="ly" w:date="2023-09-27T10:30:26Z">
        <w:r>
          <w:rPr>
            <w:highlight w:val="none"/>
            <w:lang w:val="en-US" w:eastAsia="zh-CN" w:bidi="ar"/>
          </w:rPr>
          <w:t xml:space="preserve"> party in IMS session using </w:t>
        </w:r>
      </w:ins>
      <w:ins w:id="365" w:author="ly" w:date="2023-09-27T10:30:26Z">
        <w:r>
          <w:rPr>
            <w:rFonts w:hint="eastAsia"/>
            <w:highlight w:val="none"/>
            <w:lang w:val="en-US" w:eastAsia="zh-CN" w:bidi="ar"/>
          </w:rPr>
          <w:t xml:space="preserve">SA3 </w:t>
        </w:r>
      </w:ins>
      <w:ins w:id="366" w:author="ly" w:date="2023-09-27T10:30:26Z">
        <w:r>
          <w:rPr>
            <w:highlight w:val="none"/>
            <w:lang w:val="en-US" w:eastAsia="zh-CN" w:bidi="ar"/>
          </w:rPr>
          <w:t xml:space="preserve">work </w:t>
        </w:r>
      </w:ins>
      <w:ins w:id="367" w:author="ly" w:date="2023-09-27T10:30:26Z">
        <w:r>
          <w:rPr>
            <w:rFonts w:hint="eastAsia"/>
            <w:highlight w:val="none"/>
            <w:lang w:val="en-US" w:eastAsia="zh-CN" w:bidi="ar"/>
          </w:rPr>
          <w:t>on third party identity authentication</w:t>
        </w:r>
      </w:ins>
      <w:ins w:id="368" w:author="ly" w:date="2023-09-27T10:30:26Z">
        <w:r>
          <w:rPr>
            <w:highlight w:val="none"/>
            <w:lang w:val="en-US" w:eastAsia="zh-CN" w:bidi="ar"/>
          </w:rPr>
          <w:t xml:space="preserve"> as basis</w:t>
        </w:r>
      </w:ins>
      <w:ins w:id="369" w:author="ly" w:date="2023-09-27T10:30:26Z">
        <w:r>
          <w:rPr>
            <w:rFonts w:hint="eastAsia"/>
            <w:highlight w:val="none"/>
            <w:lang w:val="en-US" w:eastAsia="zh-CN" w:bidi="ar"/>
          </w:rPr>
          <w:t>.</w:t>
        </w:r>
      </w:ins>
    </w:p>
    <w:p>
      <w:pPr>
        <w:rPr>
          <w:ins w:id="370" w:author="ly" w:date="2023-09-27T10:30:29Z"/>
          <w:rFonts w:hint="eastAsia" w:eastAsia="宋体"/>
          <w:highlight w:val="none"/>
          <w:lang w:val="en-US" w:eastAsia="zh-CN"/>
        </w:rPr>
      </w:pPr>
      <w:ins w:id="371" w:author="ly20231010" w:date="2023-10-10T15:32:18Z">
        <w:r>
          <w:rPr>
            <w:rFonts w:hint="eastAsia" w:eastAsia="宋体"/>
            <w:szCs w:val="20"/>
            <w:highlight w:val="none"/>
            <w:lang w:val="en-US" w:eastAsia="zh-CN"/>
          </w:rPr>
          <w:t>However,</w:t>
        </w:r>
      </w:ins>
      <w:ins w:id="372" w:author="ly20231010" w:date="2023-10-10T15:32:19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373" w:author="ly20231010" w:date="2023-10-10T15:32:19Z">
        <w:r>
          <w:rPr>
            <w:rFonts w:hint="eastAsia" w:eastAsia="宋体"/>
            <w:highlight w:val="none"/>
            <w:lang w:val="en-US" w:eastAsia="zh-CN"/>
          </w:rPr>
          <w:t xml:space="preserve">providing application layer </w:t>
        </w:r>
      </w:ins>
      <w:ins w:id="374" w:author="ly20231010" w:date="2023-10-10T22:27:59Z">
        <w:r>
          <w:rPr>
            <w:rFonts w:hint="eastAsia" w:eastAsia="宋体"/>
            <w:highlight w:val="none"/>
            <w:lang w:val="en-US" w:eastAsia="zh-CN"/>
          </w:rPr>
          <w:t>caller information</w:t>
        </w:r>
      </w:ins>
      <w:ins w:id="375" w:author="ly20231010" w:date="2023-10-10T15:32:19Z">
        <w:r>
          <w:rPr>
            <w:rFonts w:hint="eastAsia" w:eastAsia="宋体"/>
            <w:highlight w:val="none"/>
            <w:lang w:val="en-US" w:eastAsia="zh-CN"/>
          </w:rPr>
          <w:t xml:space="preserve"> to callee</w:t>
        </w:r>
      </w:ins>
      <w:ins w:id="376" w:author="ly" w:date="2023-09-27T11:21:01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377" w:author="ly" w:date="2023-09-27T11:21:02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can </w:t>
        </w:r>
      </w:ins>
      <w:ins w:id="378" w:author="ly" w:date="2023-09-27T11:21:03Z">
        <w:r>
          <w:rPr>
            <w:rFonts w:hint="eastAsia" w:eastAsia="宋体"/>
            <w:szCs w:val="20"/>
            <w:highlight w:val="none"/>
            <w:lang w:val="en-US" w:eastAsia="zh-CN"/>
          </w:rPr>
          <w:t>no</w:t>
        </w:r>
      </w:ins>
      <w:ins w:id="379" w:author="ly" w:date="2023-09-27T11:21:04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t be </w:t>
        </w:r>
      </w:ins>
      <w:ins w:id="380" w:author="ly" w:date="2023-09-27T11:21:07Z">
        <w:r>
          <w:rPr>
            <w:rFonts w:hint="eastAsia" w:eastAsia="宋体"/>
            <w:szCs w:val="20"/>
            <w:highlight w:val="none"/>
            <w:lang w:val="en-US" w:eastAsia="zh-CN"/>
          </w:rPr>
          <w:t>supported by</w:t>
        </w:r>
      </w:ins>
      <w:ins w:id="381" w:author="ly" w:date="2023-09-27T11:21:08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382" w:author="ly" w:date="2023-09-27T11:21:09Z">
        <w:r>
          <w:rPr>
            <w:rFonts w:hint="eastAsia" w:eastAsia="宋体"/>
            <w:szCs w:val="20"/>
            <w:highlight w:val="none"/>
            <w:lang w:val="en-US" w:eastAsia="zh-CN"/>
          </w:rPr>
          <w:t>Rel</w:t>
        </w:r>
      </w:ins>
      <w:ins w:id="383" w:author="ly" w:date="2023-09-27T11:21:10Z">
        <w:r>
          <w:rPr>
            <w:rFonts w:hint="eastAsia" w:eastAsia="宋体"/>
            <w:szCs w:val="20"/>
            <w:highlight w:val="none"/>
            <w:lang w:val="en-US" w:eastAsia="zh-CN"/>
          </w:rPr>
          <w:t>-18</w:t>
        </w:r>
      </w:ins>
      <w:ins w:id="384" w:author="ly" w:date="2023-09-27T11:21:12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wor</w:t>
        </w:r>
      </w:ins>
      <w:ins w:id="385" w:author="ly" w:date="2023-09-27T11:21:13Z">
        <w:r>
          <w:rPr>
            <w:rFonts w:hint="eastAsia" w:eastAsia="宋体"/>
            <w:szCs w:val="20"/>
            <w:highlight w:val="none"/>
            <w:lang w:val="en-US" w:eastAsia="zh-CN"/>
          </w:rPr>
          <w:t>k and</w:t>
        </w:r>
      </w:ins>
      <w:ins w:id="386" w:author="ly" w:date="2023-09-27T11:21:14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387" w:author="ly" w:date="2023-09-27T11:21:16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is </w:t>
        </w:r>
      </w:ins>
      <w:ins w:id="388" w:author="ly" w:date="2023-09-27T11:21:18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not </w:t>
        </w:r>
      </w:ins>
      <w:ins w:id="389" w:author="ly" w:date="2023-09-27T11:21:19Z">
        <w:r>
          <w:rPr>
            <w:rFonts w:hint="eastAsia" w:eastAsia="宋体"/>
            <w:szCs w:val="20"/>
            <w:highlight w:val="none"/>
            <w:lang w:val="en-US" w:eastAsia="zh-CN"/>
          </w:rPr>
          <w:t>cove</w:t>
        </w:r>
      </w:ins>
      <w:ins w:id="390" w:author="ly" w:date="2023-09-27T11:21:20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red </w:t>
        </w:r>
      </w:ins>
      <w:ins w:id="391" w:author="ly" w:date="2023-09-27T11:21:21Z">
        <w:r>
          <w:rPr>
            <w:rFonts w:hint="eastAsia" w:eastAsia="宋体"/>
            <w:szCs w:val="20"/>
            <w:highlight w:val="none"/>
            <w:lang w:val="en-US" w:eastAsia="zh-CN"/>
          </w:rPr>
          <w:t>b</w:t>
        </w:r>
      </w:ins>
      <w:ins w:id="392" w:author="ly" w:date="2023-09-27T11:21:22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y </w:t>
        </w:r>
      </w:ins>
      <w:ins w:id="393" w:author="ly" w:date="2023-09-27T11:21:23Z">
        <w:r>
          <w:rPr>
            <w:rFonts w:hint="eastAsia" w:eastAsia="宋体"/>
            <w:szCs w:val="20"/>
            <w:highlight w:val="none"/>
            <w:lang w:val="en-US" w:eastAsia="zh-CN"/>
          </w:rPr>
          <w:t>Re</w:t>
        </w:r>
      </w:ins>
      <w:ins w:id="394" w:author="ly" w:date="2023-09-27T11:21:24Z">
        <w:r>
          <w:rPr>
            <w:rFonts w:hint="eastAsia" w:eastAsia="宋体"/>
            <w:szCs w:val="20"/>
            <w:highlight w:val="none"/>
            <w:lang w:val="en-US" w:eastAsia="zh-CN"/>
          </w:rPr>
          <w:t>l-1</w:t>
        </w:r>
      </w:ins>
      <w:ins w:id="395" w:author="ly" w:date="2023-09-27T11:21:25Z">
        <w:r>
          <w:rPr>
            <w:rFonts w:hint="eastAsia" w:eastAsia="宋体"/>
            <w:szCs w:val="20"/>
            <w:highlight w:val="none"/>
            <w:lang w:val="en-US" w:eastAsia="zh-CN"/>
          </w:rPr>
          <w:t>9</w:t>
        </w:r>
      </w:ins>
      <w:ins w:id="396" w:author="ly" w:date="2023-09-27T11:20:24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397" w:author="ly" w:date="2023-09-27T11:21:32Z">
        <w:r>
          <w:rPr>
            <w:rFonts w:hint="eastAsia" w:eastAsia="宋体"/>
            <w:highlight w:val="none"/>
            <w:lang w:val="en-US" w:eastAsia="zh-CN"/>
          </w:rPr>
          <w:t>FS_NG_RTC_Ph2</w:t>
        </w:r>
      </w:ins>
      <w:ins w:id="398" w:author="ly" w:date="2023-09-27T11:21:3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99" w:author="ly" w:date="2023-09-27T11:21:34Z">
        <w:r>
          <w:rPr>
            <w:rFonts w:hint="eastAsia" w:eastAsia="宋体"/>
            <w:highlight w:val="none"/>
            <w:lang w:val="en-US" w:eastAsia="zh-CN"/>
          </w:rPr>
          <w:t xml:space="preserve">WID. </w:t>
        </w:r>
      </w:ins>
      <w:ins w:id="400" w:author="ly" w:date="2023-09-27T11:18:49Z">
        <w:r>
          <w:rPr>
            <w:rFonts w:hint="eastAsia" w:eastAsia="宋体"/>
            <w:szCs w:val="20"/>
            <w:highlight w:val="none"/>
            <w:lang w:val="en-US" w:eastAsia="zh-CN"/>
          </w:rPr>
          <w:t>The STIR/SHAKEN works for authenticating and thus proving that a call has not been spoofed, but it does not determine caller intent</w:t>
        </w:r>
      </w:ins>
      <w:ins w:id="401" w:author="ly" w:date="2023-09-27T11:21:49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402" w:author="ly" w:date="2023-09-27T11:21:54Z">
        <w:r>
          <w:rPr>
            <w:rFonts w:hint="eastAsia" w:eastAsia="宋体"/>
            <w:szCs w:val="20"/>
            <w:highlight w:val="none"/>
            <w:lang w:val="en-US" w:eastAsia="zh-CN"/>
          </w:rPr>
          <w:t>a</w:t>
        </w:r>
      </w:ins>
      <w:ins w:id="403" w:author="ly" w:date="2023-09-27T11:21:55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nd </w:t>
        </w:r>
      </w:ins>
      <w:ins w:id="404" w:author="ly" w:date="2023-09-27T11:22:34Z">
        <w:r>
          <w:rPr>
            <w:rFonts w:hint="eastAsia" w:eastAsia="宋体"/>
            <w:szCs w:val="20"/>
            <w:highlight w:val="none"/>
            <w:lang w:val="en-US" w:eastAsia="zh-CN"/>
          </w:rPr>
          <w:t>affiliation</w:t>
        </w:r>
      </w:ins>
      <w:ins w:id="405" w:author="ly" w:date="2023-09-27T11:18:49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. </w:t>
        </w:r>
      </w:ins>
      <w:ins w:id="406" w:author="ly" w:date="2023-09-27T15:32:55Z">
        <w:r>
          <w:rPr>
            <w:rFonts w:hint="eastAsia" w:eastAsia="宋体"/>
            <w:szCs w:val="20"/>
            <w:highlight w:val="none"/>
            <w:lang w:val="en-US" w:eastAsia="zh-CN"/>
          </w:rPr>
          <w:t>In</w:t>
        </w:r>
      </w:ins>
      <w:ins w:id="407" w:author="ly" w:date="2023-09-27T15:32:56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408" w:author="ly" w:date="2023-09-27T15:32:57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the </w:t>
        </w:r>
      </w:ins>
      <w:ins w:id="409" w:author="ly" w:date="2023-09-27T15:33:02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industrial </w:t>
        </w:r>
      </w:ins>
      <w:ins w:id="410" w:author="ly" w:date="2023-09-27T15:33:08Z">
        <w:r>
          <w:rPr>
            <w:rFonts w:hint="eastAsia" w:eastAsia="宋体"/>
            <w:szCs w:val="20"/>
            <w:highlight w:val="none"/>
            <w:lang w:val="en-US" w:eastAsia="zh-CN"/>
          </w:rPr>
          <w:t>implementation,</w:t>
        </w:r>
      </w:ins>
      <w:ins w:id="411" w:author="ly" w:date="2023-09-27T15:33:09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412" w:author="ly" w:date="2023-09-27T15:33:11Z">
        <w:r>
          <w:rPr>
            <w:rFonts w:hint="eastAsia" w:eastAsia="宋体"/>
            <w:szCs w:val="20"/>
            <w:highlight w:val="none"/>
            <w:lang w:val="en-US" w:eastAsia="zh-CN"/>
          </w:rPr>
          <w:t>t</w:t>
        </w:r>
      </w:ins>
      <w:ins w:id="413" w:author="ly" w:date="2023-09-27T15:33:12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his </w:t>
        </w:r>
      </w:ins>
      <w:ins w:id="414" w:author="ly" w:date="2023-09-27T15:33:26Z">
        <w:r>
          <w:rPr>
            <w:rFonts w:hint="eastAsia" w:eastAsia="宋体"/>
            <w:szCs w:val="20"/>
            <w:highlight w:val="none"/>
            <w:lang w:val="en-US" w:eastAsia="zh-CN"/>
          </w:rPr>
          <w:t>us</w:t>
        </w:r>
      </w:ins>
      <w:ins w:id="415" w:author="ly" w:date="2023-09-27T15:33:27Z">
        <w:r>
          <w:rPr>
            <w:rFonts w:hint="eastAsia" w:eastAsia="宋体"/>
            <w:szCs w:val="20"/>
            <w:highlight w:val="none"/>
            <w:lang w:val="en-US" w:eastAsia="zh-CN"/>
          </w:rPr>
          <w:t>e ca</w:t>
        </w:r>
      </w:ins>
      <w:ins w:id="416" w:author="ly" w:date="2023-09-27T15:33:28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se </w:t>
        </w:r>
      </w:ins>
      <w:ins w:id="417" w:author="ly" w:date="2023-09-27T15:33:29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is </w:t>
        </w:r>
      </w:ins>
      <w:ins w:id="418" w:author="ly" w:date="2023-09-27T15:33:31Z">
        <w:r>
          <w:rPr>
            <w:rFonts w:hint="eastAsia" w:eastAsia="宋体"/>
            <w:szCs w:val="20"/>
            <w:highlight w:val="none"/>
            <w:lang w:val="en-US" w:eastAsia="zh-CN"/>
          </w:rPr>
          <w:t>us</w:t>
        </w:r>
      </w:ins>
      <w:ins w:id="419" w:author="ly" w:date="2023-09-27T15:33:32Z">
        <w:r>
          <w:rPr>
            <w:rFonts w:hint="eastAsia" w:eastAsia="宋体"/>
            <w:szCs w:val="20"/>
            <w:highlight w:val="none"/>
            <w:lang w:val="en-US" w:eastAsia="zh-CN"/>
          </w:rPr>
          <w:t>u</w:t>
        </w:r>
      </w:ins>
      <w:ins w:id="420" w:author="ly" w:date="2023-09-27T15:33:33Z">
        <w:r>
          <w:rPr>
            <w:rFonts w:hint="eastAsia" w:eastAsia="宋体"/>
            <w:szCs w:val="20"/>
            <w:highlight w:val="none"/>
            <w:lang w:val="en-US" w:eastAsia="zh-CN"/>
          </w:rPr>
          <w:t>all</w:t>
        </w:r>
      </w:ins>
      <w:ins w:id="421" w:author="ly" w:date="2023-09-27T15:33:34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y </w:t>
        </w:r>
      </w:ins>
      <w:ins w:id="422" w:author="ly" w:date="2023-09-27T15:33:35Z">
        <w:r>
          <w:rPr>
            <w:rFonts w:hint="eastAsia" w:eastAsia="宋体"/>
            <w:szCs w:val="20"/>
            <w:highlight w:val="none"/>
            <w:lang w:val="en-US" w:eastAsia="zh-CN"/>
          </w:rPr>
          <w:t>co</w:t>
        </w:r>
      </w:ins>
      <w:ins w:id="423" w:author="ly" w:date="2023-09-27T15:33:36Z">
        <w:r>
          <w:rPr>
            <w:rFonts w:hint="eastAsia" w:eastAsia="宋体"/>
            <w:szCs w:val="20"/>
            <w:highlight w:val="none"/>
            <w:lang w:val="en-US" w:eastAsia="zh-CN"/>
          </w:rPr>
          <w:t>vere</w:t>
        </w:r>
      </w:ins>
      <w:ins w:id="424" w:author="ly" w:date="2023-09-27T15:33:37Z">
        <w:r>
          <w:rPr>
            <w:rFonts w:hint="eastAsia" w:eastAsia="宋体"/>
            <w:szCs w:val="20"/>
            <w:highlight w:val="none"/>
            <w:lang w:val="en-US" w:eastAsia="zh-CN"/>
          </w:rPr>
          <w:t>d by</w:t>
        </w:r>
      </w:ins>
      <w:ins w:id="425" w:author="ly" w:date="2023-09-27T15:33:38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426" w:author="ly" w:date="2023-09-27T15:33:40Z">
        <w:r>
          <w:rPr>
            <w:rFonts w:hint="eastAsia" w:eastAsia="宋体"/>
            <w:szCs w:val="20"/>
            <w:highlight w:val="none"/>
            <w:lang w:val="en-US" w:eastAsia="zh-CN"/>
          </w:rPr>
          <w:t>applicat</w:t>
        </w:r>
      </w:ins>
      <w:ins w:id="427" w:author="ly" w:date="2023-09-27T15:33:41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ion </w:t>
        </w:r>
      </w:ins>
      <w:ins w:id="428" w:author="ly" w:date="2023-09-27T15:33:42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layer </w:t>
        </w:r>
      </w:ins>
      <w:ins w:id="429" w:author="ly" w:date="2023-09-27T15:33:45Z">
        <w:r>
          <w:rPr>
            <w:rFonts w:hint="eastAsia" w:eastAsia="宋体"/>
            <w:szCs w:val="20"/>
            <w:highlight w:val="none"/>
            <w:lang w:val="en-US" w:eastAsia="zh-CN"/>
          </w:rPr>
          <w:t>solutions.</w:t>
        </w:r>
      </w:ins>
      <w:ins w:id="430" w:author="ly" w:date="2023-09-27T15:33:46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431" w:author="ly" w:date="2023-09-27T15:34:13Z">
        <w:r>
          <w:rPr>
            <w:rFonts w:hint="eastAsia" w:eastAsia="宋体"/>
            <w:szCs w:val="20"/>
            <w:highlight w:val="none"/>
            <w:lang w:val="en-US" w:eastAsia="zh-CN"/>
          </w:rPr>
          <w:t>T</w:t>
        </w:r>
      </w:ins>
      <w:ins w:id="432" w:author="ly" w:date="2023-09-27T15:34:14Z">
        <w:r>
          <w:rPr>
            <w:rFonts w:hint="eastAsia" w:eastAsia="宋体"/>
            <w:szCs w:val="20"/>
            <w:highlight w:val="none"/>
            <w:lang w:val="en-US" w:eastAsia="zh-CN"/>
          </w:rPr>
          <w:t>here</w:t>
        </w:r>
      </w:ins>
      <w:ins w:id="433" w:author="ly" w:date="2023-09-27T15:34:15Z">
        <w:r>
          <w:rPr>
            <w:rFonts w:hint="eastAsia" w:eastAsia="宋体"/>
            <w:szCs w:val="20"/>
            <w:highlight w:val="none"/>
            <w:lang w:val="en-US" w:eastAsia="zh-CN"/>
          </w:rPr>
          <w:t>fore,</w:t>
        </w:r>
      </w:ins>
      <w:ins w:id="434" w:author="ly" w:date="2023-09-27T15:34:16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435" w:author="ly" w:date="2023-09-27T15:34:17Z">
        <w:r>
          <w:rPr>
            <w:rFonts w:hint="eastAsia" w:eastAsia="宋体"/>
            <w:szCs w:val="20"/>
            <w:highlight w:val="none"/>
            <w:lang w:val="en-US" w:eastAsia="zh-CN"/>
          </w:rPr>
          <w:t>w</w:t>
        </w:r>
      </w:ins>
      <w:ins w:id="436" w:author="ly" w:date="2023-09-27T11:23:31Z">
        <w:r>
          <w:rPr>
            <w:rFonts w:hint="eastAsia" w:eastAsia="宋体"/>
            <w:highlight w:val="none"/>
            <w:lang w:val="en-US" w:eastAsia="zh-CN"/>
          </w:rPr>
          <w:t xml:space="preserve">hen enable eMMTel service to </w:t>
        </w:r>
      </w:ins>
      <w:ins w:id="437" w:author="ly" w:date="2023-09-27T11:23:31Z">
        <w:r>
          <w:rPr>
            <w:highlight w:val="none"/>
            <w:lang w:val="en-US" w:eastAsia="zh-CN"/>
          </w:rPr>
          <w:t>application providers/Vertical service provider</w:t>
        </w:r>
      </w:ins>
      <w:ins w:id="438" w:author="ly" w:date="2023-09-27T11:23:31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439" w:author="ly20231010" w:date="2023-10-10T15:33:32Z">
        <w:r>
          <w:rPr>
            <w:rFonts w:hint="eastAsia" w:eastAsia="宋体"/>
            <w:highlight w:val="none"/>
            <w:lang w:val="en-US" w:eastAsia="zh-CN"/>
          </w:rPr>
          <w:t xml:space="preserve">providing application layer </w:t>
        </w:r>
      </w:ins>
      <w:ins w:id="440" w:author="ly20231010" w:date="2023-10-10T22:28:00Z">
        <w:r>
          <w:rPr>
            <w:rFonts w:hint="eastAsia" w:eastAsia="宋体"/>
            <w:highlight w:val="none"/>
            <w:lang w:val="en-US" w:eastAsia="zh-CN"/>
          </w:rPr>
          <w:t>caller information</w:t>
        </w:r>
      </w:ins>
      <w:ins w:id="441" w:author="ly20231010" w:date="2023-10-10T15:33:32Z">
        <w:r>
          <w:rPr>
            <w:rFonts w:hint="eastAsia" w:eastAsia="宋体"/>
            <w:highlight w:val="none"/>
            <w:lang w:val="en-US" w:eastAsia="zh-CN"/>
          </w:rPr>
          <w:t xml:space="preserve"> to callee</w:t>
        </w:r>
      </w:ins>
      <w:ins w:id="442" w:author="ly" w:date="2023-09-27T11:23:31Z">
        <w:r>
          <w:rPr>
            <w:rFonts w:hint="eastAsia" w:eastAsia="宋体"/>
            <w:highlight w:val="none"/>
            <w:lang w:val="en-US" w:eastAsia="zh-CN"/>
          </w:rPr>
          <w:t xml:space="preserve"> is needed to be considered as a necessary value added service, i.e. </w:t>
        </w:r>
      </w:ins>
      <w:ins w:id="443" w:author="ly20231010" w:date="2023-10-10T15:33:47Z">
        <w:r>
          <w:rPr>
            <w:rFonts w:hint="eastAsia" w:eastAsia="宋体"/>
            <w:highlight w:val="none"/>
            <w:lang w:val="en-US" w:eastAsia="zh-CN"/>
          </w:rPr>
          <w:t xml:space="preserve">providing application layer </w:t>
        </w:r>
      </w:ins>
      <w:ins w:id="444" w:author="ly20231010" w:date="2023-10-10T22:28:01Z">
        <w:r>
          <w:rPr>
            <w:rFonts w:hint="eastAsia" w:eastAsia="宋体"/>
            <w:highlight w:val="none"/>
            <w:lang w:val="en-US" w:eastAsia="zh-CN"/>
          </w:rPr>
          <w:t>caller information</w:t>
        </w:r>
      </w:ins>
      <w:ins w:id="445" w:author="ly20231010" w:date="2023-10-10T15:33:47Z">
        <w:r>
          <w:rPr>
            <w:rFonts w:hint="eastAsia" w:eastAsia="宋体"/>
            <w:highlight w:val="none"/>
            <w:lang w:val="en-US" w:eastAsia="zh-CN"/>
          </w:rPr>
          <w:t xml:space="preserve"> to callee</w:t>
        </w:r>
      </w:ins>
      <w:ins w:id="446" w:author="ly" w:date="2023-09-27T11:23:31Z">
        <w:r>
          <w:rPr>
            <w:rFonts w:hint="eastAsia" w:eastAsia="宋体"/>
            <w:highlight w:val="none"/>
            <w:lang w:val="en-US" w:eastAsia="zh-CN"/>
          </w:rPr>
          <w:t xml:space="preserve"> is needed to be supported by eMMTel Enabler layer. </w:t>
        </w:r>
      </w:ins>
    </w:p>
    <w:p>
      <w:pPr>
        <w:rPr>
          <w:ins w:id="447" w:author="ly" w:date="2023-09-22T09:30:49Z"/>
          <w:rFonts w:hint="eastAsia" w:eastAsia="宋体"/>
          <w:highlight w:val="none"/>
          <w:lang w:val="en-US" w:eastAsia="zh-CN"/>
        </w:rPr>
      </w:pPr>
      <w:ins w:id="448" w:author="ly" w:date="2023-09-22T23:18:0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449" w:author="ly" w:date="2023-09-21T23:32:45Z">
        <w:r>
          <w:rPr>
            <w:highlight w:val="none"/>
          </w:rPr>
          <w:t>his key issue aims to study</w:t>
        </w:r>
      </w:ins>
      <w:ins w:id="450" w:author="ly" w:date="2023-09-21T23:32:1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51" w:author="ly" w:date="2023-09-22T23:18:21Z">
        <w:r>
          <w:rPr>
            <w:rFonts w:hint="eastAsia" w:eastAsia="宋体"/>
            <w:highlight w:val="none"/>
            <w:lang w:val="en-US" w:eastAsia="zh-CN"/>
          </w:rPr>
          <w:t>how</w:t>
        </w:r>
      </w:ins>
      <w:ins w:id="452" w:author="ly" w:date="2023-09-22T23:18:22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453" w:author="ly" w:date="2023-09-22T23:18:18Z">
        <w:r>
          <w:rPr>
            <w:rFonts w:hint="eastAsia" w:eastAsia="宋体"/>
            <w:highlight w:val="none"/>
            <w:lang w:val="en-US" w:eastAsia="zh-CN"/>
          </w:rPr>
          <w:t xml:space="preserve">support </w:t>
        </w:r>
      </w:ins>
      <w:ins w:id="454" w:author="ly20231010" w:date="2023-10-10T15:34:22Z">
        <w:r>
          <w:rPr>
            <w:rFonts w:hint="eastAsia" w:eastAsia="宋体"/>
            <w:highlight w:val="none"/>
            <w:lang w:val="en-US" w:eastAsia="zh-CN"/>
          </w:rPr>
          <w:t xml:space="preserve">providing application layer </w:t>
        </w:r>
      </w:ins>
      <w:ins w:id="455" w:author="ly20231010" w:date="2023-10-10T22:28:03Z">
        <w:r>
          <w:rPr>
            <w:rFonts w:hint="eastAsia" w:eastAsia="宋体"/>
            <w:highlight w:val="none"/>
            <w:lang w:val="en-US" w:eastAsia="zh-CN"/>
          </w:rPr>
          <w:t>caller information</w:t>
        </w:r>
      </w:ins>
      <w:ins w:id="456" w:author="ly20231010" w:date="2023-10-10T15:34:22Z">
        <w:r>
          <w:rPr>
            <w:rFonts w:hint="eastAsia" w:eastAsia="宋体"/>
            <w:highlight w:val="none"/>
            <w:lang w:val="en-US" w:eastAsia="zh-CN"/>
          </w:rPr>
          <w:t xml:space="preserve"> to callee</w:t>
        </w:r>
      </w:ins>
      <w:ins w:id="457" w:author="ly" w:date="2023-09-22T23:18:36Z">
        <w:r>
          <w:rPr>
            <w:rFonts w:hint="eastAsia" w:eastAsia="宋体"/>
            <w:highlight w:val="none"/>
            <w:lang w:val="en-US" w:eastAsia="zh-CN"/>
          </w:rPr>
          <w:t xml:space="preserve"> in </w:t>
        </w:r>
      </w:ins>
      <w:ins w:id="458" w:author="ly" w:date="2023-09-22T23:18:37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459" w:author="ly" w:date="2023-09-22T23:18:38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460" w:author="ly" w:date="2023-09-22T23:18:39Z">
        <w:r>
          <w:rPr>
            <w:rFonts w:hint="eastAsia" w:eastAsia="宋体"/>
            <w:highlight w:val="none"/>
            <w:lang w:val="en-US" w:eastAsia="zh-CN"/>
          </w:rPr>
          <w:t>MMTel</w:t>
        </w:r>
      </w:ins>
      <w:ins w:id="461" w:author="ly" w:date="2023-09-22T23:18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2" w:author="ly" w:date="2023-09-22T23:18:42Z">
        <w:r>
          <w:rPr>
            <w:rFonts w:hint="eastAsia" w:eastAsia="宋体"/>
            <w:highlight w:val="none"/>
            <w:lang w:val="en-US" w:eastAsia="zh-CN"/>
          </w:rPr>
          <w:t xml:space="preserve">Enabler </w:t>
        </w:r>
      </w:ins>
      <w:ins w:id="463" w:author="ly" w:date="2023-09-22T23:18:43Z">
        <w:r>
          <w:rPr>
            <w:rFonts w:hint="eastAsia" w:eastAsia="宋体"/>
            <w:highlight w:val="none"/>
            <w:lang w:val="en-US" w:eastAsia="zh-CN"/>
          </w:rPr>
          <w:t>layer</w:t>
        </w:r>
      </w:ins>
      <w:ins w:id="464" w:author="ly" w:date="2023-09-21T23:35:12Z">
        <w:r>
          <w:rPr>
            <w:rFonts w:hint="eastAsia" w:eastAsia="宋体"/>
            <w:highlight w:val="none"/>
            <w:lang w:val="en-US" w:eastAsia="zh-CN"/>
          </w:rPr>
          <w:t>:</w:t>
        </w:r>
      </w:ins>
    </w:p>
    <w:p>
      <w:pPr>
        <w:pStyle w:val="75"/>
        <w:rPr>
          <w:ins w:id="465" w:author="ly" w:date="2023-09-22T23:20:04Z"/>
          <w:rFonts w:hint="eastAsia"/>
          <w:highlight w:val="yellow"/>
          <w:lang w:val="en-US" w:eastAsia="zh-CN"/>
        </w:rPr>
      </w:pPr>
      <w:ins w:id="466" w:author="ly" w:date="2023-09-22T10:05:21Z">
        <w:r>
          <w:rPr>
            <w:rFonts w:hint="eastAsia"/>
            <w:highlight w:val="none"/>
            <w:lang w:val="en-US" w:eastAsia="zh-CN"/>
          </w:rPr>
          <w:t>1</w:t>
        </w:r>
      </w:ins>
      <w:ins w:id="467" w:author="ly" w:date="2023-09-22T10:05:22Z">
        <w:r>
          <w:rPr>
            <w:rFonts w:hint="eastAsia"/>
            <w:highlight w:val="none"/>
            <w:lang w:val="en-US" w:eastAsia="zh-CN"/>
          </w:rPr>
          <w:t>.</w:t>
        </w:r>
      </w:ins>
      <w:ins w:id="468" w:author="ly" w:date="2023-09-22T10:05:22Z">
        <w:r>
          <w:rPr>
            <w:rFonts w:hint="eastAsia"/>
            <w:highlight w:val="none"/>
            <w:lang w:val="en-US" w:eastAsia="zh-CN"/>
          </w:rPr>
          <w:tab/>
        </w:r>
      </w:ins>
      <w:ins w:id="469" w:author="ly" w:date="2023-09-22T09:31:12Z">
        <w:r>
          <w:rPr>
            <w:rFonts w:hint="eastAsia"/>
            <w:highlight w:val="none"/>
            <w:lang w:val="en-US" w:eastAsia="zh-CN"/>
          </w:rPr>
          <w:t>Analy</w:t>
        </w:r>
      </w:ins>
      <w:ins w:id="470" w:author="ly" w:date="2023-09-22T09:42:13Z">
        <w:r>
          <w:rPr>
            <w:rFonts w:hint="eastAsia"/>
            <w:highlight w:val="none"/>
            <w:lang w:val="en-US" w:eastAsia="zh-CN"/>
          </w:rPr>
          <w:t>z</w:t>
        </w:r>
      </w:ins>
      <w:ins w:id="471" w:author="ly" w:date="2023-09-22T09:42:14Z">
        <w:r>
          <w:rPr>
            <w:rFonts w:hint="eastAsia"/>
            <w:highlight w:val="none"/>
            <w:lang w:val="en-US" w:eastAsia="zh-CN"/>
          </w:rPr>
          <w:t>e</w:t>
        </w:r>
      </w:ins>
      <w:ins w:id="472" w:author="ly" w:date="2023-09-22T09:31:1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73" w:author="ly" w:date="2023-09-22T09:31:15Z">
        <w:r>
          <w:rPr>
            <w:rFonts w:hint="eastAsia"/>
            <w:highlight w:val="none"/>
            <w:lang w:val="en-US" w:eastAsia="zh-CN"/>
          </w:rPr>
          <w:t xml:space="preserve">whether </w:t>
        </w:r>
      </w:ins>
      <w:ins w:id="474" w:author="ly" w:date="2023-09-22T23:18:55Z">
        <w:r>
          <w:rPr>
            <w:rFonts w:hint="eastAsia"/>
            <w:highlight w:val="none"/>
            <w:lang w:val="en-US" w:eastAsia="zh-CN"/>
          </w:rPr>
          <w:t>the</w:t>
        </w:r>
      </w:ins>
      <w:ins w:id="475" w:author="ly" w:date="2023-09-22T23:18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76" w:author="ly" w:date="2023-09-22T23:18:58Z">
        <w:r>
          <w:rPr>
            <w:rFonts w:hint="eastAsia"/>
            <w:highlight w:val="none"/>
            <w:lang w:val="en-US" w:eastAsia="zh-CN"/>
          </w:rPr>
          <w:t>existing</w:t>
        </w:r>
      </w:ins>
      <w:ins w:id="477" w:author="ly" w:date="2023-09-22T23:18:5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78" w:author="ly" w:date="2023-09-22T23:19:19Z">
        <w:r>
          <w:rPr>
            <w:rFonts w:hint="eastAsia"/>
            <w:highlight w:val="none"/>
            <w:lang w:val="en-US" w:eastAsia="zh-CN"/>
          </w:rPr>
          <w:t>application layer service capabilities</w:t>
        </w:r>
      </w:ins>
      <w:ins w:id="479" w:author="ly" w:date="2023-09-22T23:19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80" w:author="ly" w:date="2023-09-22T23:19:28Z">
        <w:r>
          <w:rPr>
            <w:rFonts w:hint="eastAsia"/>
            <w:highlight w:val="none"/>
            <w:lang w:val="en-US" w:eastAsia="zh-CN"/>
          </w:rPr>
          <w:t xml:space="preserve">can </w:t>
        </w:r>
      </w:ins>
      <w:ins w:id="481" w:author="ly" w:date="2023-09-22T23:19:29Z">
        <w:r>
          <w:rPr>
            <w:rFonts w:hint="eastAsia"/>
            <w:highlight w:val="none"/>
            <w:lang w:val="en-US" w:eastAsia="zh-CN"/>
          </w:rPr>
          <w:t>be u</w:t>
        </w:r>
      </w:ins>
      <w:ins w:id="482" w:author="ly" w:date="2023-09-22T23:19:30Z">
        <w:r>
          <w:rPr>
            <w:rFonts w:hint="eastAsia"/>
            <w:highlight w:val="none"/>
            <w:lang w:val="en-US" w:eastAsia="zh-CN"/>
          </w:rPr>
          <w:t>sed b</w:t>
        </w:r>
      </w:ins>
      <w:ins w:id="483" w:author="ly" w:date="2023-09-22T23:19:31Z">
        <w:r>
          <w:rPr>
            <w:rFonts w:hint="eastAsia"/>
            <w:highlight w:val="none"/>
            <w:lang w:val="en-US" w:eastAsia="zh-CN"/>
          </w:rPr>
          <w:t xml:space="preserve">y </w:t>
        </w:r>
      </w:ins>
      <w:ins w:id="484" w:author="ly" w:date="2023-09-22T23:19:36Z">
        <w:r>
          <w:rPr>
            <w:rFonts w:hint="eastAsia" w:eastAsia="宋体"/>
            <w:highlight w:val="none"/>
            <w:lang w:val="en-US" w:eastAsia="zh-CN"/>
          </w:rPr>
          <w:t>eMMTel Enabler layer</w:t>
        </w:r>
      </w:ins>
      <w:ins w:id="485" w:author="ly" w:date="2023-09-22T23:19:37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486" w:author="ly" w:date="2023-09-22T23:19:38Z">
        <w:r>
          <w:rPr>
            <w:rFonts w:hint="eastAsia" w:eastAsia="宋体"/>
            <w:highlight w:val="none"/>
            <w:lang w:val="en-US" w:eastAsia="zh-CN"/>
          </w:rPr>
          <w:t xml:space="preserve">o </w:t>
        </w:r>
      </w:ins>
      <w:ins w:id="487" w:author="ly" w:date="2023-09-22T23:19:40Z">
        <w:r>
          <w:rPr>
            <w:rFonts w:hint="eastAsia" w:eastAsia="宋体"/>
            <w:highlight w:val="none"/>
            <w:lang w:val="en-US" w:eastAsia="zh-CN"/>
          </w:rPr>
          <w:t>support</w:t>
        </w:r>
      </w:ins>
      <w:ins w:id="488" w:author="ly" w:date="2023-09-22T23:19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89" w:author="ly20231010" w:date="2023-10-10T15:34:45Z">
        <w:r>
          <w:rPr>
            <w:rFonts w:hint="eastAsia" w:eastAsia="宋体"/>
            <w:highlight w:val="none"/>
            <w:lang w:val="en-US" w:eastAsia="zh-CN"/>
          </w:rPr>
          <w:t xml:space="preserve">providing application layer </w:t>
        </w:r>
      </w:ins>
      <w:ins w:id="490" w:author="ly20231010" w:date="2023-10-10T22:28:04Z">
        <w:r>
          <w:rPr>
            <w:rFonts w:hint="eastAsia" w:eastAsia="宋体"/>
            <w:highlight w:val="none"/>
            <w:lang w:val="en-US" w:eastAsia="zh-CN"/>
          </w:rPr>
          <w:t>caller information</w:t>
        </w:r>
      </w:ins>
      <w:ins w:id="491" w:author="ly20231010" w:date="2023-10-10T15:34:45Z">
        <w:r>
          <w:rPr>
            <w:rFonts w:hint="eastAsia" w:eastAsia="宋体"/>
            <w:highlight w:val="none"/>
            <w:lang w:val="en-US" w:eastAsia="zh-CN"/>
          </w:rPr>
          <w:t xml:space="preserve"> to callee</w:t>
        </w:r>
      </w:ins>
      <w:ins w:id="492" w:author="ly20231010" w:date="2023-10-10T15:34:56Z">
        <w:r>
          <w:rPr>
            <w:rFonts w:hint="eastAsia" w:eastAsia="宋体"/>
            <w:highlight w:val="none"/>
            <w:lang w:val="en-US" w:eastAsia="zh-CN"/>
          </w:rPr>
          <w:t>;</w:t>
        </w:r>
      </w:ins>
      <w:bookmarkStart w:id="4" w:name="_GoBack"/>
      <w:bookmarkEnd w:id="4"/>
    </w:p>
    <w:p>
      <w:pPr>
        <w:pStyle w:val="56"/>
        <w:rPr>
          <w:ins w:id="493" w:author="ly" w:date="2023-09-21T23:36:35Z"/>
          <w:rFonts w:hint="default"/>
          <w:highlight w:val="none"/>
          <w:lang w:val="en-US" w:eastAsia="zh-CN"/>
        </w:rPr>
      </w:pPr>
      <w:ins w:id="494" w:author="ly" w:date="2023-09-27T11:25:50Z">
        <w:r>
          <w:rPr>
            <w:rFonts w:hint="eastAsia"/>
            <w:highlight w:val="none"/>
            <w:lang w:val="en-US" w:eastAsia="zh-CN"/>
          </w:rPr>
          <w:t>N</w:t>
        </w:r>
      </w:ins>
      <w:ins w:id="495" w:author="ly" w:date="2023-09-27T11:25:52Z">
        <w:r>
          <w:rPr>
            <w:rFonts w:hint="eastAsia"/>
            <w:highlight w:val="none"/>
            <w:lang w:val="en-US" w:eastAsia="zh-CN"/>
          </w:rPr>
          <w:t>O</w:t>
        </w:r>
      </w:ins>
      <w:ins w:id="496" w:author="ly" w:date="2023-09-27T11:25:54Z">
        <w:r>
          <w:rPr>
            <w:rFonts w:hint="eastAsia"/>
            <w:highlight w:val="none"/>
            <w:lang w:val="en-US" w:eastAsia="zh-CN"/>
          </w:rPr>
          <w:t>T</w:t>
        </w:r>
      </w:ins>
      <w:ins w:id="497" w:author="ly" w:date="2023-09-27T11:25:55Z">
        <w:r>
          <w:rPr>
            <w:rFonts w:hint="eastAsia"/>
            <w:highlight w:val="none"/>
            <w:lang w:val="en-US" w:eastAsia="zh-CN"/>
          </w:rPr>
          <w:t>E:</w:t>
        </w:r>
      </w:ins>
      <w:ins w:id="498" w:author="ly" w:date="2023-09-27T11:25:56Z">
        <w:r>
          <w:rPr>
            <w:rFonts w:hint="eastAsia"/>
            <w:highlight w:val="none"/>
            <w:lang w:val="en-US" w:eastAsia="zh-CN"/>
          </w:rPr>
          <w:tab/>
        </w:r>
      </w:ins>
      <w:ins w:id="499" w:author="ly" w:date="2023-09-27T11:26:55Z">
        <w:r>
          <w:rPr>
            <w:rFonts w:eastAsia="Malgun Gothic"/>
            <w:highlight w:val="none"/>
          </w:rPr>
          <w:t xml:space="preserve">Security related aspects </w:t>
        </w:r>
      </w:ins>
      <w:ins w:id="500" w:author="ly" w:date="2023-09-27T11:26:55Z">
        <w:r>
          <w:rPr>
            <w:rFonts w:eastAsia="宋体"/>
            <w:highlight w:val="none"/>
            <w:lang w:eastAsia="en-US"/>
          </w:rPr>
          <w:t>should</w:t>
        </w:r>
      </w:ins>
      <w:ins w:id="501" w:author="ly" w:date="2023-09-27T11:26:55Z">
        <w:r>
          <w:rPr>
            <w:rFonts w:eastAsia="Malgun Gothic"/>
            <w:highlight w:val="none"/>
          </w:rPr>
          <w:t xml:space="preserve"> be studied by SA WG3.</w:t>
        </w:r>
      </w:ins>
    </w:p>
    <w:p>
      <w:pPr>
        <w:pStyle w:val="75"/>
        <w:rPr>
          <w:rFonts w:hint="eastAsia" w:eastAsia="宋体"/>
          <w:highlight w:val="none"/>
          <w:lang w:val="en-US" w:eastAsia="zh-CN"/>
        </w:rPr>
      </w:pPr>
      <w:ins w:id="502" w:author="ly" w:date="2023-09-22T10:05:24Z">
        <w:r>
          <w:rPr>
            <w:rFonts w:hint="eastAsia"/>
            <w:highlight w:val="none"/>
            <w:lang w:val="en-US" w:eastAsia="zh-CN"/>
          </w:rPr>
          <w:t>2.</w:t>
        </w:r>
      </w:ins>
      <w:ins w:id="503" w:author="ly" w:date="2023-09-22T10:05:24Z">
        <w:r>
          <w:rPr>
            <w:rFonts w:hint="eastAsia"/>
            <w:highlight w:val="none"/>
            <w:lang w:val="en-US" w:eastAsia="zh-CN"/>
          </w:rPr>
          <w:tab/>
        </w:r>
      </w:ins>
      <w:ins w:id="504" w:author="ly" w:date="2023-09-22T23:28:23Z">
        <w:r>
          <w:rPr>
            <w:rFonts w:hint="eastAsia"/>
            <w:highlight w:val="none"/>
            <w:lang w:val="en-US" w:eastAsia="zh-CN"/>
          </w:rPr>
          <w:t>H</w:t>
        </w:r>
      </w:ins>
      <w:ins w:id="505" w:author="ly" w:date="2023-09-22T23:28:24Z">
        <w:r>
          <w:rPr>
            <w:rFonts w:hint="eastAsia"/>
            <w:highlight w:val="none"/>
            <w:lang w:val="en-US" w:eastAsia="zh-CN"/>
          </w:rPr>
          <w:t xml:space="preserve">ow </w:t>
        </w:r>
      </w:ins>
      <w:ins w:id="506" w:author="ly" w:date="2023-09-22T23:28:25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507" w:author="ly" w:date="2023-09-22T23:28:30Z">
        <w:r>
          <w:rPr>
            <w:rFonts w:hint="eastAsia"/>
            <w:highlight w:val="none"/>
            <w:lang w:val="en-US" w:eastAsia="zh-CN"/>
          </w:rPr>
          <w:t>manag</w:t>
        </w:r>
      </w:ins>
      <w:ins w:id="508" w:author="ly" w:date="2023-09-22T23:28:32Z">
        <w:r>
          <w:rPr>
            <w:rFonts w:hint="eastAsia"/>
            <w:highlight w:val="none"/>
            <w:lang w:val="en-US" w:eastAsia="zh-CN"/>
          </w:rPr>
          <w:t>e</w:t>
        </w:r>
      </w:ins>
      <w:ins w:id="509" w:author="ly" w:date="2023-09-22T23:30:5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10" w:author="ly" w:date="2023-09-22T23:30:5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11" w:author="ly20231010" w:date="2023-10-10T15:35:21Z">
        <w:r>
          <w:rPr>
            <w:rFonts w:hint="eastAsia" w:eastAsia="宋体"/>
            <w:highlight w:val="none"/>
            <w:lang w:val="en-US" w:eastAsia="zh-CN"/>
          </w:rPr>
          <w:t xml:space="preserve">application layer </w:t>
        </w:r>
      </w:ins>
      <w:ins w:id="512" w:author="ly20231010" w:date="2023-10-10T22:28:06Z">
        <w:r>
          <w:rPr>
            <w:rFonts w:hint="eastAsia" w:eastAsia="宋体"/>
            <w:highlight w:val="none"/>
            <w:lang w:val="en-US" w:eastAsia="zh-CN"/>
          </w:rPr>
          <w:t>caller information</w:t>
        </w:r>
      </w:ins>
      <w:ins w:id="513" w:author="ly" w:date="2023-09-27T11:27:14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514" w:author="ly" w:date="2023-09-27T11:27:1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15" w:author="ly" w:date="2023-09-22T23:29:05Z">
        <w:r>
          <w:rPr>
            <w:rFonts w:hint="eastAsia" w:eastAsia="宋体"/>
            <w:highlight w:val="none"/>
            <w:lang w:val="en-US" w:eastAsia="zh-CN"/>
          </w:rPr>
          <w:t xml:space="preserve"> e.g. </w:t>
        </w:r>
      </w:ins>
      <w:ins w:id="516" w:author="ly" w:date="2023-09-27T11:27:34Z">
        <w:r>
          <w:rPr>
            <w:rFonts w:hint="eastAsia" w:eastAsia="宋体"/>
            <w:highlight w:val="none"/>
            <w:lang w:val="en-US" w:eastAsia="zh-CN"/>
          </w:rPr>
          <w:t>pro</w:t>
        </w:r>
      </w:ins>
      <w:ins w:id="517" w:author="ly" w:date="2023-09-27T11:27:36Z">
        <w:r>
          <w:rPr>
            <w:rFonts w:hint="eastAsia" w:eastAsia="宋体"/>
            <w:highlight w:val="none"/>
            <w:lang w:val="en-US" w:eastAsia="zh-CN"/>
          </w:rPr>
          <w:t>vid</w:t>
        </w:r>
      </w:ins>
      <w:ins w:id="518" w:author="ly" w:date="2023-09-27T11:27:37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519" w:author="ly" w:date="2023-09-27T11:27:38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520" w:author="ly" w:date="2023-09-27T11:27:40Z">
        <w:r>
          <w:rPr>
            <w:rFonts w:hint="eastAsia" w:eastAsia="宋体"/>
            <w:highlight w:val="none"/>
            <w:lang w:val="en-US" w:eastAsia="zh-CN"/>
          </w:rPr>
          <w:t>capability</w:t>
        </w:r>
      </w:ins>
      <w:ins w:id="521" w:author="ly" w:date="2023-09-27T11:27:41Z">
        <w:r>
          <w:rPr>
            <w:rFonts w:hint="eastAsia" w:eastAsia="宋体"/>
            <w:highlight w:val="none"/>
            <w:lang w:val="en-US" w:eastAsia="zh-CN"/>
          </w:rPr>
          <w:t xml:space="preserve"> to</w:t>
        </w:r>
      </w:ins>
      <w:ins w:id="522" w:author="ly" w:date="2023-09-27T11:27:4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23" w:author="ly" w:date="2023-09-27T11:27:44Z">
        <w:r>
          <w:rPr>
            <w:rFonts w:hint="eastAsia" w:eastAsia="宋体"/>
            <w:highlight w:val="none"/>
            <w:lang w:val="en-US" w:eastAsia="zh-CN"/>
          </w:rPr>
          <w:t>configur</w:t>
        </w:r>
      </w:ins>
      <w:ins w:id="524" w:author="ly" w:date="2023-09-27T11:27:46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525" w:author="ly" w:date="2023-09-27T11:27:47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526" w:author="ly" w:date="2023-09-27T11:27:4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27" w:author="ly20231010" w:date="2023-10-10T22:28:09Z">
        <w:r>
          <w:rPr>
            <w:rFonts w:hint="eastAsia" w:eastAsia="宋体"/>
            <w:highlight w:val="none"/>
            <w:lang w:val="en-US" w:eastAsia="zh-CN"/>
          </w:rPr>
          <w:t>caller information</w:t>
        </w:r>
      </w:ins>
      <w:ins w:id="528" w:author="ly" w:date="2023-09-27T11:27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29" w:author="ly" w:date="2023-09-27T11:28:02Z">
        <w:r>
          <w:rPr>
            <w:rFonts w:hint="eastAsia" w:eastAsia="宋体"/>
            <w:highlight w:val="none"/>
            <w:lang w:val="en-US" w:eastAsia="zh-CN"/>
          </w:rPr>
          <w:t>to t</w:t>
        </w:r>
      </w:ins>
      <w:ins w:id="530" w:author="ly" w:date="2023-09-27T11:28:03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531" w:author="ly" w:date="2023-09-27T11:28:20Z">
        <w:r>
          <w:rPr>
            <w:highlight w:val="none"/>
            <w:lang w:val="en-US" w:eastAsia="zh-CN"/>
          </w:rPr>
          <w:t>application providers/Vertical service provider</w:t>
        </w:r>
      </w:ins>
      <w:ins w:id="532" w:author="ly" w:date="2023-09-22T23:29:4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533" w:author="ly" w:date="2023-09-22T23:29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34" w:author="ly" w:date="2023-09-27T11:28:36Z">
        <w:r>
          <w:rPr>
            <w:rFonts w:hint="eastAsia" w:eastAsia="宋体"/>
            <w:highlight w:val="none"/>
            <w:lang w:val="en-US" w:eastAsia="zh-CN"/>
          </w:rPr>
          <w:t xml:space="preserve">verify </w:t>
        </w:r>
      </w:ins>
      <w:ins w:id="535" w:author="ly" w:date="2023-09-27T11:28:37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536" w:author="ly" w:date="2023-09-27T11:28:3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37" w:author="ly20231010" w:date="2023-10-10T22:28:11Z">
        <w:r>
          <w:rPr>
            <w:rFonts w:hint="eastAsia" w:eastAsia="宋体"/>
            <w:highlight w:val="none"/>
            <w:lang w:val="en-US" w:eastAsia="zh-CN"/>
          </w:rPr>
          <w:t>caller information</w:t>
        </w:r>
      </w:ins>
      <w:ins w:id="538" w:author="ly" w:date="2023-09-27T11:28:4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39" w:author="ly" w:date="2023-09-27T11:28:50Z">
        <w:r>
          <w:rPr>
            <w:rFonts w:hint="eastAsia" w:eastAsia="宋体"/>
            <w:highlight w:val="none"/>
            <w:lang w:val="en-US" w:eastAsia="zh-CN"/>
          </w:rPr>
          <w:t>provide</w:t>
        </w:r>
      </w:ins>
      <w:ins w:id="540" w:author="ly" w:date="2023-09-27T11:28:51Z">
        <w:r>
          <w:rPr>
            <w:rFonts w:hint="eastAsia" w:eastAsia="宋体"/>
            <w:highlight w:val="none"/>
            <w:lang w:val="en-US" w:eastAsia="zh-CN"/>
          </w:rPr>
          <w:t>d b</w:t>
        </w:r>
      </w:ins>
      <w:ins w:id="541" w:author="ly" w:date="2023-09-27T11:28:53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542" w:author="ly" w:date="2023-09-27T11:28:54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543" w:author="ly" w:date="2023-09-27T11:28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44" w:author="ly" w:date="2023-09-27T11:28:41Z">
        <w:r>
          <w:rPr>
            <w:highlight w:val="none"/>
            <w:lang w:val="en-US" w:eastAsia="zh-CN"/>
          </w:rPr>
          <w:t>application providers/Vertical service provider</w:t>
        </w:r>
      </w:ins>
      <w:ins w:id="545" w:author="ly" w:date="2023-09-22T23:31:0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75"/>
        <w:rPr>
          <w:rFonts w:hint="eastAsia" w:eastAsia="宋体"/>
          <w:highlight w:val="none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>
      <w:pPr>
        <w:pStyle w:val="2"/>
        <w:rPr>
          <w:highlight w:val="none"/>
        </w:rPr>
      </w:pPr>
      <w:bookmarkStart w:id="1" w:name="_Toc31130"/>
      <w:bookmarkStart w:id="2" w:name="_Toc12922"/>
      <w:bookmarkStart w:id="3" w:name="_Toc32506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1"/>
      <w:bookmarkEnd w:id="2"/>
      <w:bookmarkEnd w:id="3"/>
    </w:p>
    <w:p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>
      <w:pPr>
        <w:pStyle w:val="57"/>
        <w:rPr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>
      <w:pPr>
        <w:pStyle w:val="57"/>
        <w:rPr>
          <w:highlight w:val="none"/>
        </w:rPr>
      </w:pPr>
      <w:r>
        <w:rPr>
          <w:highlight w:val="none"/>
        </w:rPr>
        <w:t>[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highlight w:val="none"/>
        </w:rPr>
        <w:t>]</w:t>
      </w:r>
      <w:r>
        <w:rPr>
          <w:highlight w:val="none"/>
        </w:rPr>
        <w:tab/>
      </w:r>
      <w:r>
        <w:rPr>
          <w:highlight w:val="none"/>
        </w:rPr>
        <w:t>3GPP TS 22.261: "Service requirements for the 5G system".</w:t>
      </w:r>
    </w:p>
    <w:p>
      <w:pPr>
        <w:pStyle w:val="57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[3]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23.228: "IP Multimedia Subsystem (IMS)".</w:t>
      </w:r>
    </w:p>
    <w:p>
      <w:pPr>
        <w:pStyle w:val="57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[4]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OMA-AD-NGSI-V1_0-20120529-A: "Next Generation Service Interfaces Architecture".</w:t>
      </w:r>
    </w:p>
    <w:p>
      <w:pPr>
        <w:pStyle w:val="57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[5]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OMA-TS-REST_NetAPI_ThirdPartyCall-V1_0-20130212-C: "RESTful Network API for Third Party Call".</w:t>
      </w:r>
    </w:p>
    <w:p>
      <w:pPr>
        <w:pStyle w:val="57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[6]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OMA-TS-REST_NetAPI_CallNotification-V1_0-20200226-C: "RESTful Network API for Call Notification".</w:t>
      </w:r>
    </w:p>
    <w:p>
      <w:pPr>
        <w:pStyle w:val="57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[7]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OMA-TS-REST_NetAPI_AudioCall-V1_0-20200226-C: "RESTful Network API for Audio Call".</w:t>
      </w:r>
    </w:p>
    <w:p>
      <w:pPr>
        <w:pStyle w:val="57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[8]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3GPP T</w:t>
      </w:r>
      <w:r>
        <w:rPr>
          <w:rFonts w:hint="eastAsia" w:eastAsia="宋体"/>
          <w:highlight w:val="none"/>
          <w:lang w:val="en-US" w:eastAsia="zh-CN"/>
        </w:rPr>
        <w:t>S</w:t>
      </w:r>
      <w:r>
        <w:rPr>
          <w:highlight w:val="none"/>
        </w:rPr>
        <w:t> 2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198</w:t>
      </w:r>
      <w:r>
        <w:rPr>
          <w:highlight w:val="none"/>
        </w:rPr>
        <w:t>: "</w:t>
      </w:r>
      <w:r>
        <w:rPr>
          <w:rFonts w:hint="eastAsia"/>
          <w:highlight w:val="none"/>
        </w:rPr>
        <w:t>Open Service Access (OSA)</w:t>
      </w:r>
      <w:r>
        <w:rPr>
          <w:highlight w:val="none"/>
        </w:rPr>
        <w:t>".</w:t>
      </w:r>
    </w:p>
    <w:p>
      <w:pPr>
        <w:pStyle w:val="57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[9]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hint="eastAsia"/>
          <w:highlight w:val="none"/>
        </w:rPr>
        <w:t xml:space="preserve">: </w:t>
      </w:r>
      <w:r>
        <w:rPr>
          <w:highlight w:val="none"/>
        </w:rPr>
        <w:t>"Functional architecture and information flows to support Common API Framework for 3GPP Northbound APIs; Stage 2".</w:t>
      </w:r>
    </w:p>
    <w:p>
      <w:pPr>
        <w:pStyle w:val="57"/>
        <w:rPr>
          <w:ins w:id="546" w:author="ly" w:date="2023-09-27T11:52:35Z"/>
          <w:rFonts w:hint="eastAsia"/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[10]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3GPP TR </w:t>
      </w:r>
      <w:r>
        <w:rPr>
          <w:highlight w:val="none"/>
          <w:lang w:val="en-US"/>
        </w:rPr>
        <w:t>22.873</w:t>
      </w:r>
      <w:r>
        <w:rPr>
          <w:highlight w:val="none"/>
        </w:rPr>
        <w:t>: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>"Study on evolution of the IP Multimedia Subsystem (IMS) multimedia telephony service".</w:t>
      </w:r>
    </w:p>
    <w:p>
      <w:pPr>
        <w:pStyle w:val="57"/>
        <w:rPr>
          <w:rFonts w:hint="default"/>
          <w:highlight w:val="none"/>
          <w:lang w:val="en-US" w:eastAsia="zh-CN"/>
        </w:rPr>
      </w:pPr>
      <w:ins w:id="547" w:author="ly" w:date="2023-09-27T11:52:49Z">
        <w:r>
          <w:rPr>
            <w:rFonts w:hint="eastAsia"/>
            <w:highlight w:val="none"/>
            <w:lang w:val="en-US" w:eastAsia="zh-CN"/>
          </w:rPr>
          <w:t>[X]</w:t>
        </w:r>
      </w:ins>
      <w:ins w:id="548" w:author="ly" w:date="2023-09-27T11:52:50Z">
        <w:r>
          <w:rPr>
            <w:rFonts w:hint="eastAsia"/>
            <w:highlight w:val="none"/>
            <w:lang w:val="en-US" w:eastAsia="zh-CN"/>
          </w:rPr>
          <w:tab/>
        </w:r>
      </w:ins>
      <w:ins w:id="549" w:author="ly" w:date="2023-09-27T11:53:01Z">
        <w:r>
          <w:rPr>
            <w:rFonts w:hint="eastAsia"/>
            <w:highlight w:val="none"/>
            <w:lang w:val="en-US" w:eastAsia="zh-CN"/>
          </w:rPr>
          <w:t>GSMA TGY.02</w:t>
        </w:r>
      </w:ins>
      <w:ins w:id="550" w:author="ly" w:date="2023-09-27T11:53:03Z">
        <w:r>
          <w:rPr>
            <w:rFonts w:hint="eastAsia"/>
            <w:highlight w:val="none"/>
            <w:lang w:val="en-US" w:eastAsia="zh-CN"/>
          </w:rPr>
          <w:t>:</w:t>
        </w:r>
      </w:ins>
      <w:ins w:id="551" w:author="ly" w:date="2023-09-27T11:53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52" w:author="ly" w:date="2023-09-27T11:54:05Z">
        <w:r>
          <w:rPr>
            <w:rFonts w:hint="eastAsia"/>
            <w:highlight w:val="none"/>
            <w:lang w:val="en-US" w:eastAsia="zh-CN"/>
          </w:rPr>
          <w:t>"</w:t>
        </w:r>
      </w:ins>
      <w:ins w:id="553" w:author="ly" w:date="2023-09-27T11:54:27Z">
        <w:r>
          <w:rPr>
            <w:rFonts w:hint="eastAsia"/>
            <w:highlight w:val="none"/>
            <w:lang w:val="en-US" w:eastAsia="zh-CN"/>
          </w:rPr>
          <w:t>Business Voice Calling</w:t>
        </w:r>
      </w:ins>
      <w:ins w:id="554" w:author="ly" w:date="2023-09-27T11:54:31Z">
        <w:r>
          <w:rPr>
            <w:rFonts w:hint="eastAsia"/>
            <w:highlight w:val="none"/>
            <w:lang w:val="en-US" w:eastAsia="zh-CN"/>
          </w:rPr>
          <w:t>"</w:t>
        </w:r>
      </w:ins>
      <w:ins w:id="555" w:author="ly" w:date="2023-09-27T11:54:33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57"/>
        <w:rPr>
          <w:ins w:id="556" w:author="ly" w:date="2023-09-27T11:54:39Z"/>
          <w:rFonts w:hint="default"/>
          <w:highlight w:val="none"/>
          <w:lang w:val="en-US" w:eastAsia="zh-CN"/>
        </w:rPr>
      </w:pPr>
      <w:ins w:id="557" w:author="ly" w:date="2023-09-27T11:54:39Z">
        <w:r>
          <w:rPr>
            <w:rFonts w:hint="eastAsia"/>
            <w:highlight w:val="none"/>
            <w:lang w:val="en-US" w:eastAsia="zh-CN"/>
          </w:rPr>
          <w:t>[</w:t>
        </w:r>
      </w:ins>
      <w:ins w:id="558" w:author="ly" w:date="2023-09-27T11:54:41Z">
        <w:r>
          <w:rPr>
            <w:rFonts w:hint="eastAsia"/>
            <w:highlight w:val="none"/>
            <w:lang w:val="en-US" w:eastAsia="zh-CN"/>
          </w:rPr>
          <w:t>Y</w:t>
        </w:r>
      </w:ins>
      <w:ins w:id="559" w:author="ly" w:date="2023-09-27T11:54:39Z">
        <w:r>
          <w:rPr>
            <w:rFonts w:hint="eastAsia"/>
            <w:highlight w:val="none"/>
            <w:lang w:val="en-US" w:eastAsia="zh-CN"/>
          </w:rPr>
          <w:t>]</w:t>
        </w:r>
      </w:ins>
      <w:ins w:id="560" w:author="ly" w:date="2023-09-27T11:54:39Z">
        <w:r>
          <w:rPr>
            <w:rFonts w:hint="eastAsia"/>
            <w:highlight w:val="none"/>
            <w:lang w:val="en-US" w:eastAsia="zh-CN"/>
          </w:rPr>
          <w:tab/>
        </w:r>
      </w:ins>
      <w:ins w:id="561" w:author="ly" w:date="2023-09-27T11:55:07Z">
        <w:r>
          <w:rPr>
            <w:rFonts w:hint="eastAsia" w:eastAsia="宋体"/>
            <w:highlight w:val="none"/>
            <w:lang w:val="en-US" w:eastAsia="zh-CN"/>
          </w:rPr>
          <w:t>3GPP TR 23.700-87</w:t>
        </w:r>
      </w:ins>
      <w:ins w:id="562" w:author="ly" w:date="2023-09-27T11:54:39Z">
        <w:r>
          <w:rPr>
            <w:rFonts w:hint="eastAsia"/>
            <w:highlight w:val="none"/>
            <w:lang w:val="en-US" w:eastAsia="zh-CN"/>
          </w:rPr>
          <w:t>: "</w:t>
        </w:r>
      </w:ins>
      <w:ins w:id="563" w:author="ly" w:date="2023-09-27T11:55:26Z">
        <w:r>
          <w:rPr>
            <w:rFonts w:hint="eastAsia"/>
            <w:highlight w:val="none"/>
            <w:lang w:val="en-US" w:eastAsia="zh-CN"/>
          </w:rPr>
          <w:t>Study on system architecture enhancement for</w:t>
        </w:r>
      </w:ins>
      <w:ins w:id="564" w:author="ly" w:date="2023-09-27T11:55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65" w:author="ly" w:date="2023-09-27T11:55:26Z">
        <w:r>
          <w:rPr>
            <w:rFonts w:hint="eastAsia"/>
            <w:highlight w:val="none"/>
            <w:lang w:val="en-US" w:eastAsia="zh-CN"/>
          </w:rPr>
          <w:t>next generation real time communication</w:t>
        </w:r>
      </w:ins>
      <w:ins w:id="566" w:author="ly" w:date="2023-09-27T11:54:39Z">
        <w:r>
          <w:rPr>
            <w:rFonts w:hint="eastAsia"/>
            <w:highlight w:val="none"/>
            <w:lang w:val="en-US" w:eastAsia="zh-CN"/>
          </w:rPr>
          <w:t>".</w:t>
        </w:r>
      </w:ins>
    </w:p>
    <w:p>
      <w:pPr>
        <w:pStyle w:val="57"/>
        <w:rPr>
          <w:highlight w:val="none"/>
          <w:lang w:val="en-US" w:eastAsia="zh-CN"/>
        </w:rPr>
      </w:pPr>
    </w:p>
    <w:p>
      <w:pPr>
        <w:pStyle w:val="57"/>
        <w:rPr>
          <w:highlight w:val="none"/>
        </w:rPr>
      </w:pPr>
      <w:r>
        <w:rPr>
          <w:highlight w:val="none"/>
        </w:rPr>
        <w:t>…</w:t>
      </w:r>
    </w:p>
    <w:p>
      <w:pPr>
        <w:pStyle w:val="57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>
      <w:pPr>
        <w:pStyle w:val="75"/>
        <w:rPr>
          <w:rFonts w:hint="default" w:eastAsia="宋体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3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  <w15:person w15:author="ly20231010">
    <w15:presenceInfo w15:providerId="None" w15:userId="ly20231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437F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17E11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80F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202A68"/>
    <w:rsid w:val="01482928"/>
    <w:rsid w:val="016371AB"/>
    <w:rsid w:val="01831488"/>
    <w:rsid w:val="01875DDB"/>
    <w:rsid w:val="01CD6404"/>
    <w:rsid w:val="022B151F"/>
    <w:rsid w:val="02306C97"/>
    <w:rsid w:val="02780A9B"/>
    <w:rsid w:val="0292410F"/>
    <w:rsid w:val="031D6E69"/>
    <w:rsid w:val="03631D1E"/>
    <w:rsid w:val="037407A4"/>
    <w:rsid w:val="038866DA"/>
    <w:rsid w:val="03BB23AC"/>
    <w:rsid w:val="03EC63FF"/>
    <w:rsid w:val="040A15AD"/>
    <w:rsid w:val="040C0EB2"/>
    <w:rsid w:val="04182746"/>
    <w:rsid w:val="042155D4"/>
    <w:rsid w:val="04387354"/>
    <w:rsid w:val="04447E5E"/>
    <w:rsid w:val="045A079B"/>
    <w:rsid w:val="04922410"/>
    <w:rsid w:val="04926B8C"/>
    <w:rsid w:val="049A551A"/>
    <w:rsid w:val="049B749C"/>
    <w:rsid w:val="049D4EDA"/>
    <w:rsid w:val="04C9161E"/>
    <w:rsid w:val="0519611D"/>
    <w:rsid w:val="05222BF8"/>
    <w:rsid w:val="053C7612"/>
    <w:rsid w:val="05467D5B"/>
    <w:rsid w:val="055547BC"/>
    <w:rsid w:val="05796E8A"/>
    <w:rsid w:val="05C32781"/>
    <w:rsid w:val="05DC58AA"/>
    <w:rsid w:val="05F467D4"/>
    <w:rsid w:val="05FE2013"/>
    <w:rsid w:val="063B1146"/>
    <w:rsid w:val="0662564C"/>
    <w:rsid w:val="067A4BBB"/>
    <w:rsid w:val="068D34CF"/>
    <w:rsid w:val="06B55A90"/>
    <w:rsid w:val="06FF4708"/>
    <w:rsid w:val="070C181F"/>
    <w:rsid w:val="07125927"/>
    <w:rsid w:val="07171DAE"/>
    <w:rsid w:val="0720215E"/>
    <w:rsid w:val="0722013F"/>
    <w:rsid w:val="07493882"/>
    <w:rsid w:val="075E7FA4"/>
    <w:rsid w:val="076F2C05"/>
    <w:rsid w:val="079D0791"/>
    <w:rsid w:val="07BE557C"/>
    <w:rsid w:val="07C56A4F"/>
    <w:rsid w:val="07C97654"/>
    <w:rsid w:val="07CE02A9"/>
    <w:rsid w:val="07E974F6"/>
    <w:rsid w:val="08036419"/>
    <w:rsid w:val="081906D7"/>
    <w:rsid w:val="082544EA"/>
    <w:rsid w:val="08816E02"/>
    <w:rsid w:val="08870D0B"/>
    <w:rsid w:val="088A5513"/>
    <w:rsid w:val="089E6732"/>
    <w:rsid w:val="08AB5A48"/>
    <w:rsid w:val="08DD1BB3"/>
    <w:rsid w:val="08DE01F4"/>
    <w:rsid w:val="08E055B3"/>
    <w:rsid w:val="08FB6ACC"/>
    <w:rsid w:val="090E43D8"/>
    <w:rsid w:val="091A32D4"/>
    <w:rsid w:val="0925408D"/>
    <w:rsid w:val="092936B7"/>
    <w:rsid w:val="095429DE"/>
    <w:rsid w:val="095B122E"/>
    <w:rsid w:val="09742B7C"/>
    <w:rsid w:val="09A84666"/>
    <w:rsid w:val="09EB547A"/>
    <w:rsid w:val="09EE7FAE"/>
    <w:rsid w:val="09EF58DC"/>
    <w:rsid w:val="0A8720D0"/>
    <w:rsid w:val="0A8A71D7"/>
    <w:rsid w:val="0AAD3F14"/>
    <w:rsid w:val="0B162991"/>
    <w:rsid w:val="0B583DE9"/>
    <w:rsid w:val="0B5D4FB1"/>
    <w:rsid w:val="0B61723B"/>
    <w:rsid w:val="0B6D0ACF"/>
    <w:rsid w:val="0B7735DC"/>
    <w:rsid w:val="0B7948E1"/>
    <w:rsid w:val="0BDF1D07"/>
    <w:rsid w:val="0C485EB3"/>
    <w:rsid w:val="0C770F81"/>
    <w:rsid w:val="0C9E11D3"/>
    <w:rsid w:val="0CB11013"/>
    <w:rsid w:val="0CB145DE"/>
    <w:rsid w:val="0CE31935"/>
    <w:rsid w:val="0D307327"/>
    <w:rsid w:val="0D4D0D34"/>
    <w:rsid w:val="0D7216F7"/>
    <w:rsid w:val="0D724126"/>
    <w:rsid w:val="0D9B4DE1"/>
    <w:rsid w:val="0DE513CA"/>
    <w:rsid w:val="0DF26508"/>
    <w:rsid w:val="0E234D2B"/>
    <w:rsid w:val="0E347FDD"/>
    <w:rsid w:val="0E436F73"/>
    <w:rsid w:val="0E4F2D85"/>
    <w:rsid w:val="0E552710"/>
    <w:rsid w:val="0E567261"/>
    <w:rsid w:val="0E60234E"/>
    <w:rsid w:val="0E8D60ED"/>
    <w:rsid w:val="0EA9219A"/>
    <w:rsid w:val="0EE42AF1"/>
    <w:rsid w:val="0EF21695"/>
    <w:rsid w:val="0EF37117"/>
    <w:rsid w:val="0EF80C6F"/>
    <w:rsid w:val="0EF8579D"/>
    <w:rsid w:val="0F19310A"/>
    <w:rsid w:val="0F1C008B"/>
    <w:rsid w:val="0F2130DE"/>
    <w:rsid w:val="0F386586"/>
    <w:rsid w:val="0F3D07F7"/>
    <w:rsid w:val="0F5D0D44"/>
    <w:rsid w:val="0F611949"/>
    <w:rsid w:val="0F6F0AD3"/>
    <w:rsid w:val="0FB41753"/>
    <w:rsid w:val="0FDB0DBF"/>
    <w:rsid w:val="100B4360"/>
    <w:rsid w:val="1013521B"/>
    <w:rsid w:val="10223F85"/>
    <w:rsid w:val="1059665E"/>
    <w:rsid w:val="106A628F"/>
    <w:rsid w:val="10C8436F"/>
    <w:rsid w:val="10ED4953"/>
    <w:rsid w:val="11612713"/>
    <w:rsid w:val="11681EDD"/>
    <w:rsid w:val="11790AAC"/>
    <w:rsid w:val="11790D45"/>
    <w:rsid w:val="11BD75AA"/>
    <w:rsid w:val="11C67690"/>
    <w:rsid w:val="11CD0214"/>
    <w:rsid w:val="11DA7C22"/>
    <w:rsid w:val="11E36164"/>
    <w:rsid w:val="11F67383"/>
    <w:rsid w:val="1203449B"/>
    <w:rsid w:val="123F0A7C"/>
    <w:rsid w:val="124F3295"/>
    <w:rsid w:val="12516798"/>
    <w:rsid w:val="127074C0"/>
    <w:rsid w:val="12AA012C"/>
    <w:rsid w:val="12B17AB7"/>
    <w:rsid w:val="12DC7A01"/>
    <w:rsid w:val="12E86C37"/>
    <w:rsid w:val="12F947DC"/>
    <w:rsid w:val="13074BE6"/>
    <w:rsid w:val="132C4821"/>
    <w:rsid w:val="13530945"/>
    <w:rsid w:val="13841114"/>
    <w:rsid w:val="138C0BDB"/>
    <w:rsid w:val="139B0D39"/>
    <w:rsid w:val="13AF57DB"/>
    <w:rsid w:val="13FA6110"/>
    <w:rsid w:val="14184E16"/>
    <w:rsid w:val="14197409"/>
    <w:rsid w:val="142117B0"/>
    <w:rsid w:val="142E02A8"/>
    <w:rsid w:val="14402EF2"/>
    <w:rsid w:val="144846D5"/>
    <w:rsid w:val="144F4060"/>
    <w:rsid w:val="145A7E72"/>
    <w:rsid w:val="145B0BCD"/>
    <w:rsid w:val="14690208"/>
    <w:rsid w:val="1482218A"/>
    <w:rsid w:val="14DB5A2D"/>
    <w:rsid w:val="14E31216"/>
    <w:rsid w:val="14E9425E"/>
    <w:rsid w:val="150F2E19"/>
    <w:rsid w:val="15973CBB"/>
    <w:rsid w:val="15BD521A"/>
    <w:rsid w:val="15DB3DE7"/>
    <w:rsid w:val="15DE21ED"/>
    <w:rsid w:val="15ED6F1F"/>
    <w:rsid w:val="1623745E"/>
    <w:rsid w:val="163C2586"/>
    <w:rsid w:val="164976AB"/>
    <w:rsid w:val="167D081D"/>
    <w:rsid w:val="16AD73C2"/>
    <w:rsid w:val="16E90E79"/>
    <w:rsid w:val="16E97227"/>
    <w:rsid w:val="172F4118"/>
    <w:rsid w:val="17622EB3"/>
    <w:rsid w:val="176854BC"/>
    <w:rsid w:val="17764272"/>
    <w:rsid w:val="17A62E5D"/>
    <w:rsid w:val="17B6507D"/>
    <w:rsid w:val="17C3498C"/>
    <w:rsid w:val="18376EC9"/>
    <w:rsid w:val="185309F7"/>
    <w:rsid w:val="18585126"/>
    <w:rsid w:val="18622547"/>
    <w:rsid w:val="18676A57"/>
    <w:rsid w:val="186E7023"/>
    <w:rsid w:val="187F72BD"/>
    <w:rsid w:val="188B6115"/>
    <w:rsid w:val="188D4054"/>
    <w:rsid w:val="18A82680"/>
    <w:rsid w:val="18BC4BA4"/>
    <w:rsid w:val="18C41FB0"/>
    <w:rsid w:val="18D944D4"/>
    <w:rsid w:val="18DD4584"/>
    <w:rsid w:val="190B2724"/>
    <w:rsid w:val="193225E4"/>
    <w:rsid w:val="1998580B"/>
    <w:rsid w:val="19A70024"/>
    <w:rsid w:val="19AD700A"/>
    <w:rsid w:val="19B0751E"/>
    <w:rsid w:val="19BB1243"/>
    <w:rsid w:val="19BC2548"/>
    <w:rsid w:val="19DF3A01"/>
    <w:rsid w:val="19E47E89"/>
    <w:rsid w:val="1A0E0CCD"/>
    <w:rsid w:val="1A3858A6"/>
    <w:rsid w:val="1A387913"/>
    <w:rsid w:val="1A6A5B64"/>
    <w:rsid w:val="1A757778"/>
    <w:rsid w:val="1A857A12"/>
    <w:rsid w:val="1AC8397F"/>
    <w:rsid w:val="1ADB6428"/>
    <w:rsid w:val="1AF60FCB"/>
    <w:rsid w:val="1AF70C4B"/>
    <w:rsid w:val="1B3874B6"/>
    <w:rsid w:val="1B432366"/>
    <w:rsid w:val="1B492FD4"/>
    <w:rsid w:val="1B4E745B"/>
    <w:rsid w:val="1B550FA9"/>
    <w:rsid w:val="1B61067A"/>
    <w:rsid w:val="1B630379"/>
    <w:rsid w:val="1B797834"/>
    <w:rsid w:val="1B7F7C2A"/>
    <w:rsid w:val="1BD47334"/>
    <w:rsid w:val="1C012E1D"/>
    <w:rsid w:val="1C3560D4"/>
    <w:rsid w:val="1C36755F"/>
    <w:rsid w:val="1C3928DC"/>
    <w:rsid w:val="1C523486"/>
    <w:rsid w:val="1C6F4DFC"/>
    <w:rsid w:val="1C760D28"/>
    <w:rsid w:val="1C8A3FE5"/>
    <w:rsid w:val="1C9347C1"/>
    <w:rsid w:val="1CA72DBB"/>
    <w:rsid w:val="1CB65729"/>
    <w:rsid w:val="1CCF0851"/>
    <w:rsid w:val="1CDC7B67"/>
    <w:rsid w:val="1CEC7E01"/>
    <w:rsid w:val="1D0C28B4"/>
    <w:rsid w:val="1D0C6137"/>
    <w:rsid w:val="1D0D0336"/>
    <w:rsid w:val="1D191BEC"/>
    <w:rsid w:val="1D5C3E1A"/>
    <w:rsid w:val="1D68774B"/>
    <w:rsid w:val="1D690A4F"/>
    <w:rsid w:val="1D754862"/>
    <w:rsid w:val="1DBA022B"/>
    <w:rsid w:val="1DF715B8"/>
    <w:rsid w:val="1E0C3ADC"/>
    <w:rsid w:val="1E3E4729"/>
    <w:rsid w:val="1E52514A"/>
    <w:rsid w:val="1E5673D3"/>
    <w:rsid w:val="1E5A5DD9"/>
    <w:rsid w:val="1E5E47E0"/>
    <w:rsid w:val="1E6905F2"/>
    <w:rsid w:val="1E6F24FC"/>
    <w:rsid w:val="1E9A3FA4"/>
    <w:rsid w:val="1EBC1D88"/>
    <w:rsid w:val="1EDD75D0"/>
    <w:rsid w:val="1EF76F5D"/>
    <w:rsid w:val="1EFD0E66"/>
    <w:rsid w:val="1F0B388C"/>
    <w:rsid w:val="1F0C7DFB"/>
    <w:rsid w:val="1F582479"/>
    <w:rsid w:val="1F6669AD"/>
    <w:rsid w:val="1F684CDB"/>
    <w:rsid w:val="1F7C1DCD"/>
    <w:rsid w:val="1F8A6F39"/>
    <w:rsid w:val="1FC1592A"/>
    <w:rsid w:val="20143EB1"/>
    <w:rsid w:val="20383D9C"/>
    <w:rsid w:val="20427E78"/>
    <w:rsid w:val="20636E71"/>
    <w:rsid w:val="2074194C"/>
    <w:rsid w:val="20A5599E"/>
    <w:rsid w:val="20A90B21"/>
    <w:rsid w:val="21067B29"/>
    <w:rsid w:val="21307B01"/>
    <w:rsid w:val="2134236D"/>
    <w:rsid w:val="213D4C18"/>
    <w:rsid w:val="214467A1"/>
    <w:rsid w:val="21667FDB"/>
    <w:rsid w:val="216F3812"/>
    <w:rsid w:val="217008EA"/>
    <w:rsid w:val="21A57AC0"/>
    <w:rsid w:val="220A3C81"/>
    <w:rsid w:val="222945D0"/>
    <w:rsid w:val="22383BF4"/>
    <w:rsid w:val="224308C2"/>
    <w:rsid w:val="224E7631"/>
    <w:rsid w:val="22954B19"/>
    <w:rsid w:val="229606CD"/>
    <w:rsid w:val="22C8691D"/>
    <w:rsid w:val="22F73BE9"/>
    <w:rsid w:val="23073E84"/>
    <w:rsid w:val="232F186D"/>
    <w:rsid w:val="237422B9"/>
    <w:rsid w:val="237D11EE"/>
    <w:rsid w:val="23AE1199"/>
    <w:rsid w:val="23CA19C3"/>
    <w:rsid w:val="23CB0BEB"/>
    <w:rsid w:val="23D07150"/>
    <w:rsid w:val="23DB2F62"/>
    <w:rsid w:val="23F15106"/>
    <w:rsid w:val="23F26431"/>
    <w:rsid w:val="240E24B8"/>
    <w:rsid w:val="242877DE"/>
    <w:rsid w:val="24297AE6"/>
    <w:rsid w:val="24497D13"/>
    <w:rsid w:val="244C48A2"/>
    <w:rsid w:val="245A46F4"/>
    <w:rsid w:val="24701257"/>
    <w:rsid w:val="249C77BD"/>
    <w:rsid w:val="24CC02EC"/>
    <w:rsid w:val="24DC0587"/>
    <w:rsid w:val="24DC3E0A"/>
    <w:rsid w:val="24E56C98"/>
    <w:rsid w:val="25282C04"/>
    <w:rsid w:val="252E4B0E"/>
    <w:rsid w:val="2540190E"/>
    <w:rsid w:val="256A78E2"/>
    <w:rsid w:val="25710A7A"/>
    <w:rsid w:val="259322B4"/>
    <w:rsid w:val="25B07665"/>
    <w:rsid w:val="25C41FA3"/>
    <w:rsid w:val="25C923D4"/>
    <w:rsid w:val="25D1584C"/>
    <w:rsid w:val="25D4529B"/>
    <w:rsid w:val="25DC5F2B"/>
    <w:rsid w:val="25F51053"/>
    <w:rsid w:val="26035DEB"/>
    <w:rsid w:val="26102F02"/>
    <w:rsid w:val="26637109"/>
    <w:rsid w:val="2671641F"/>
    <w:rsid w:val="26AD3D40"/>
    <w:rsid w:val="26C735C9"/>
    <w:rsid w:val="26D20FF7"/>
    <w:rsid w:val="26F5763F"/>
    <w:rsid w:val="271820AF"/>
    <w:rsid w:val="27416EDF"/>
    <w:rsid w:val="274666AE"/>
    <w:rsid w:val="27511310"/>
    <w:rsid w:val="275A355C"/>
    <w:rsid w:val="2774722B"/>
    <w:rsid w:val="277D754B"/>
    <w:rsid w:val="278739E8"/>
    <w:rsid w:val="279B68F7"/>
    <w:rsid w:val="27BF3B42"/>
    <w:rsid w:val="27C846CD"/>
    <w:rsid w:val="27D81988"/>
    <w:rsid w:val="27FA04A4"/>
    <w:rsid w:val="2808523B"/>
    <w:rsid w:val="28190D59"/>
    <w:rsid w:val="283B0F0D"/>
    <w:rsid w:val="284B1574"/>
    <w:rsid w:val="286A092E"/>
    <w:rsid w:val="286B0CA4"/>
    <w:rsid w:val="287A7AF8"/>
    <w:rsid w:val="287F5F8E"/>
    <w:rsid w:val="289C7CAD"/>
    <w:rsid w:val="28A31178"/>
    <w:rsid w:val="28A77EE9"/>
    <w:rsid w:val="28BF47F8"/>
    <w:rsid w:val="28BF6F68"/>
    <w:rsid w:val="28CF1781"/>
    <w:rsid w:val="28FF0C1F"/>
    <w:rsid w:val="29171B75"/>
    <w:rsid w:val="292309A1"/>
    <w:rsid w:val="29383603"/>
    <w:rsid w:val="293A7AA4"/>
    <w:rsid w:val="29845DB1"/>
    <w:rsid w:val="29997709"/>
    <w:rsid w:val="29EA63A2"/>
    <w:rsid w:val="29F34582"/>
    <w:rsid w:val="29FE7C75"/>
    <w:rsid w:val="2A4A1A69"/>
    <w:rsid w:val="2A874355"/>
    <w:rsid w:val="2AAF1169"/>
    <w:rsid w:val="2ABE511F"/>
    <w:rsid w:val="2AD640D4"/>
    <w:rsid w:val="2B265158"/>
    <w:rsid w:val="2B8B28FE"/>
    <w:rsid w:val="2BAA60E1"/>
    <w:rsid w:val="2BCA6CEA"/>
    <w:rsid w:val="2BD32CF3"/>
    <w:rsid w:val="2BE1588C"/>
    <w:rsid w:val="2BEB1407"/>
    <w:rsid w:val="2BEB619B"/>
    <w:rsid w:val="2C0A0C4E"/>
    <w:rsid w:val="2C2459A9"/>
    <w:rsid w:val="2C295C80"/>
    <w:rsid w:val="2C3C70F9"/>
    <w:rsid w:val="2C3D01A4"/>
    <w:rsid w:val="2C6D2EF1"/>
    <w:rsid w:val="2C785951"/>
    <w:rsid w:val="2CA85AF5"/>
    <w:rsid w:val="2CBE0155"/>
    <w:rsid w:val="2CD749C7"/>
    <w:rsid w:val="2CFD2F0E"/>
    <w:rsid w:val="2D0A23ED"/>
    <w:rsid w:val="2D0F1419"/>
    <w:rsid w:val="2D1A688D"/>
    <w:rsid w:val="2D507058"/>
    <w:rsid w:val="2D5E5392"/>
    <w:rsid w:val="2D9D35E3"/>
    <w:rsid w:val="2DD42E18"/>
    <w:rsid w:val="2E203BBC"/>
    <w:rsid w:val="2E7C2C51"/>
    <w:rsid w:val="2E8F5A35"/>
    <w:rsid w:val="2E930678"/>
    <w:rsid w:val="2EB2312B"/>
    <w:rsid w:val="2ECE1DB2"/>
    <w:rsid w:val="2EEC6788"/>
    <w:rsid w:val="2EF00A12"/>
    <w:rsid w:val="2F02672D"/>
    <w:rsid w:val="2F7708EA"/>
    <w:rsid w:val="2FBA0A7A"/>
    <w:rsid w:val="2FBB5B5C"/>
    <w:rsid w:val="2FC63EED"/>
    <w:rsid w:val="2FDF477A"/>
    <w:rsid w:val="2FE15D9B"/>
    <w:rsid w:val="2FF31539"/>
    <w:rsid w:val="30162EEE"/>
    <w:rsid w:val="3026520B"/>
    <w:rsid w:val="30351FA2"/>
    <w:rsid w:val="303A1CAD"/>
    <w:rsid w:val="304940DC"/>
    <w:rsid w:val="30A12956"/>
    <w:rsid w:val="30B43B75"/>
    <w:rsid w:val="30DF243B"/>
    <w:rsid w:val="30FF4EEE"/>
    <w:rsid w:val="31105941"/>
    <w:rsid w:val="317B5B3D"/>
    <w:rsid w:val="31900060"/>
    <w:rsid w:val="319B05F0"/>
    <w:rsid w:val="319B3E73"/>
    <w:rsid w:val="31B04D12"/>
    <w:rsid w:val="31C05046"/>
    <w:rsid w:val="31C64CB7"/>
    <w:rsid w:val="31CB6BC1"/>
    <w:rsid w:val="31CF691B"/>
    <w:rsid w:val="31EE25F8"/>
    <w:rsid w:val="32075721"/>
    <w:rsid w:val="320831A2"/>
    <w:rsid w:val="324167FF"/>
    <w:rsid w:val="32427031"/>
    <w:rsid w:val="326E63CA"/>
    <w:rsid w:val="327921DC"/>
    <w:rsid w:val="3287768A"/>
    <w:rsid w:val="328B377B"/>
    <w:rsid w:val="32C7246B"/>
    <w:rsid w:val="32E71C6E"/>
    <w:rsid w:val="330B2F02"/>
    <w:rsid w:val="331D2CEA"/>
    <w:rsid w:val="3333740C"/>
    <w:rsid w:val="335608C6"/>
    <w:rsid w:val="337201F6"/>
    <w:rsid w:val="33952157"/>
    <w:rsid w:val="33E162AB"/>
    <w:rsid w:val="340A166E"/>
    <w:rsid w:val="344D3CE8"/>
    <w:rsid w:val="34702C2B"/>
    <w:rsid w:val="3474109D"/>
    <w:rsid w:val="34D67ABD"/>
    <w:rsid w:val="34EE76E2"/>
    <w:rsid w:val="34F433BA"/>
    <w:rsid w:val="35014D38"/>
    <w:rsid w:val="350D7F97"/>
    <w:rsid w:val="3510699D"/>
    <w:rsid w:val="356F02E0"/>
    <w:rsid w:val="35792B4A"/>
    <w:rsid w:val="35B93933"/>
    <w:rsid w:val="35CC2A93"/>
    <w:rsid w:val="35F00F6C"/>
    <w:rsid w:val="35F349BF"/>
    <w:rsid w:val="35F906D0"/>
    <w:rsid w:val="3637097E"/>
    <w:rsid w:val="36556D7F"/>
    <w:rsid w:val="366614CD"/>
    <w:rsid w:val="367448DD"/>
    <w:rsid w:val="367F23F7"/>
    <w:rsid w:val="36844301"/>
    <w:rsid w:val="36925815"/>
    <w:rsid w:val="36C91572"/>
    <w:rsid w:val="36CC24F7"/>
    <w:rsid w:val="36ED036F"/>
    <w:rsid w:val="36F445B4"/>
    <w:rsid w:val="36F82FBB"/>
    <w:rsid w:val="3764646E"/>
    <w:rsid w:val="37721B96"/>
    <w:rsid w:val="37783E0C"/>
    <w:rsid w:val="37915737"/>
    <w:rsid w:val="380D6386"/>
    <w:rsid w:val="3831783F"/>
    <w:rsid w:val="384F5E10"/>
    <w:rsid w:val="38595180"/>
    <w:rsid w:val="386F6722"/>
    <w:rsid w:val="387E1D00"/>
    <w:rsid w:val="387F1B3D"/>
    <w:rsid w:val="388F6C00"/>
    <w:rsid w:val="38B7551A"/>
    <w:rsid w:val="38C76FD4"/>
    <w:rsid w:val="38CC32B0"/>
    <w:rsid w:val="38ED229C"/>
    <w:rsid w:val="391A77BD"/>
    <w:rsid w:val="3929786B"/>
    <w:rsid w:val="392C2F5A"/>
    <w:rsid w:val="395B211E"/>
    <w:rsid w:val="396069CD"/>
    <w:rsid w:val="39995B0D"/>
    <w:rsid w:val="39C721AB"/>
    <w:rsid w:val="39E5018A"/>
    <w:rsid w:val="39F94C2D"/>
    <w:rsid w:val="3A0719C4"/>
    <w:rsid w:val="3A1C60E6"/>
    <w:rsid w:val="3A247C6F"/>
    <w:rsid w:val="3A50783A"/>
    <w:rsid w:val="3A7A6BB0"/>
    <w:rsid w:val="3AA72E3D"/>
    <w:rsid w:val="3AB54FE0"/>
    <w:rsid w:val="3B28531E"/>
    <w:rsid w:val="3B514E5E"/>
    <w:rsid w:val="3B6902C1"/>
    <w:rsid w:val="3B6D478E"/>
    <w:rsid w:val="3B830EB0"/>
    <w:rsid w:val="3BE633B9"/>
    <w:rsid w:val="3BF32469"/>
    <w:rsid w:val="3BF5376E"/>
    <w:rsid w:val="3BF97F56"/>
    <w:rsid w:val="3C007580"/>
    <w:rsid w:val="3C0C415B"/>
    <w:rsid w:val="3C1A012A"/>
    <w:rsid w:val="3C1F5C91"/>
    <w:rsid w:val="3C2619BE"/>
    <w:rsid w:val="3C4A30C0"/>
    <w:rsid w:val="3C9D0EDD"/>
    <w:rsid w:val="3CB63B0D"/>
    <w:rsid w:val="3CD00B52"/>
    <w:rsid w:val="3D317E96"/>
    <w:rsid w:val="3D4704A4"/>
    <w:rsid w:val="3D54332A"/>
    <w:rsid w:val="3D6A54CD"/>
    <w:rsid w:val="3D880301"/>
    <w:rsid w:val="3E2949B8"/>
    <w:rsid w:val="3E322D18"/>
    <w:rsid w:val="3E392AA1"/>
    <w:rsid w:val="3E3F202E"/>
    <w:rsid w:val="3E49257C"/>
    <w:rsid w:val="3E5C53C8"/>
    <w:rsid w:val="3E741203"/>
    <w:rsid w:val="3EEC692D"/>
    <w:rsid w:val="3F1D7483"/>
    <w:rsid w:val="3F297A2D"/>
    <w:rsid w:val="3F4B6478"/>
    <w:rsid w:val="3F4D5381"/>
    <w:rsid w:val="3F546470"/>
    <w:rsid w:val="3F661A90"/>
    <w:rsid w:val="3F82147F"/>
    <w:rsid w:val="3FDB52D2"/>
    <w:rsid w:val="3FF07CE1"/>
    <w:rsid w:val="40030A15"/>
    <w:rsid w:val="403A3BB2"/>
    <w:rsid w:val="404043A0"/>
    <w:rsid w:val="404C688B"/>
    <w:rsid w:val="405371F1"/>
    <w:rsid w:val="40550B11"/>
    <w:rsid w:val="405939A2"/>
    <w:rsid w:val="40753FC7"/>
    <w:rsid w:val="40782BD2"/>
    <w:rsid w:val="4099698A"/>
    <w:rsid w:val="40A21818"/>
    <w:rsid w:val="40B14030"/>
    <w:rsid w:val="40CE5D6E"/>
    <w:rsid w:val="40D31FE7"/>
    <w:rsid w:val="40F63FEB"/>
    <w:rsid w:val="41110C42"/>
    <w:rsid w:val="419C2D34"/>
    <w:rsid w:val="41B475E0"/>
    <w:rsid w:val="41D91275"/>
    <w:rsid w:val="41E975B0"/>
    <w:rsid w:val="41F56C46"/>
    <w:rsid w:val="420F77F0"/>
    <w:rsid w:val="42112CF3"/>
    <w:rsid w:val="4218267E"/>
    <w:rsid w:val="421910D7"/>
    <w:rsid w:val="422F22A3"/>
    <w:rsid w:val="427C3521"/>
    <w:rsid w:val="42D504B3"/>
    <w:rsid w:val="42E4524A"/>
    <w:rsid w:val="42FD3BF5"/>
    <w:rsid w:val="43341B51"/>
    <w:rsid w:val="435D6DD6"/>
    <w:rsid w:val="436D51AE"/>
    <w:rsid w:val="43C10BE7"/>
    <w:rsid w:val="43C73B82"/>
    <w:rsid w:val="43CD21AA"/>
    <w:rsid w:val="43E32BEE"/>
    <w:rsid w:val="43F87310"/>
    <w:rsid w:val="43FD5C2F"/>
    <w:rsid w:val="441930C8"/>
    <w:rsid w:val="441E420D"/>
    <w:rsid w:val="443E0150"/>
    <w:rsid w:val="445F7FB9"/>
    <w:rsid w:val="44616D40"/>
    <w:rsid w:val="44651EC3"/>
    <w:rsid w:val="446631C8"/>
    <w:rsid w:val="447B4066"/>
    <w:rsid w:val="44815F70"/>
    <w:rsid w:val="448E6B91"/>
    <w:rsid w:val="449B6B1A"/>
    <w:rsid w:val="44B37A44"/>
    <w:rsid w:val="44C766E4"/>
    <w:rsid w:val="44CE606F"/>
    <w:rsid w:val="44E66F99"/>
    <w:rsid w:val="44EC0EA2"/>
    <w:rsid w:val="44F11AA7"/>
    <w:rsid w:val="45512DC5"/>
    <w:rsid w:val="45610E61"/>
    <w:rsid w:val="456F1299"/>
    <w:rsid w:val="45980FBB"/>
    <w:rsid w:val="45B83A6E"/>
    <w:rsid w:val="45D50676"/>
    <w:rsid w:val="45FF7A66"/>
    <w:rsid w:val="4672383C"/>
    <w:rsid w:val="467A73AF"/>
    <w:rsid w:val="468A3DC6"/>
    <w:rsid w:val="46935CF7"/>
    <w:rsid w:val="46C30AA8"/>
    <w:rsid w:val="471008B3"/>
    <w:rsid w:val="47236543"/>
    <w:rsid w:val="47423575"/>
    <w:rsid w:val="47480D01"/>
    <w:rsid w:val="4752380F"/>
    <w:rsid w:val="47587325"/>
    <w:rsid w:val="47727428"/>
    <w:rsid w:val="478F6EF7"/>
    <w:rsid w:val="47A21BD0"/>
    <w:rsid w:val="47B03BA9"/>
    <w:rsid w:val="47B922BA"/>
    <w:rsid w:val="47CC34D9"/>
    <w:rsid w:val="481700D5"/>
    <w:rsid w:val="48253782"/>
    <w:rsid w:val="48690DD9"/>
    <w:rsid w:val="487600EF"/>
    <w:rsid w:val="487D0AD0"/>
    <w:rsid w:val="48AF428B"/>
    <w:rsid w:val="48DE461B"/>
    <w:rsid w:val="48E2062C"/>
    <w:rsid w:val="48E63C26"/>
    <w:rsid w:val="48E9042E"/>
    <w:rsid w:val="48FD70CE"/>
    <w:rsid w:val="493B1131"/>
    <w:rsid w:val="493D7EB8"/>
    <w:rsid w:val="494F7DD2"/>
    <w:rsid w:val="49620687"/>
    <w:rsid w:val="498E0D27"/>
    <w:rsid w:val="49B92726"/>
    <w:rsid w:val="49E80DFE"/>
    <w:rsid w:val="49F153DD"/>
    <w:rsid w:val="4A0230F9"/>
    <w:rsid w:val="4A1F4C27"/>
    <w:rsid w:val="4A416461"/>
    <w:rsid w:val="4A7A7858"/>
    <w:rsid w:val="4A9948F1"/>
    <w:rsid w:val="4AB774B4"/>
    <w:rsid w:val="4AEF6A7B"/>
    <w:rsid w:val="4AF9238C"/>
    <w:rsid w:val="4B181C3C"/>
    <w:rsid w:val="4B1D11F8"/>
    <w:rsid w:val="4B4B5880"/>
    <w:rsid w:val="4B4D1E16"/>
    <w:rsid w:val="4B560527"/>
    <w:rsid w:val="4B95350F"/>
    <w:rsid w:val="4B9C397F"/>
    <w:rsid w:val="4BBF5514"/>
    <w:rsid w:val="4BD41E9E"/>
    <w:rsid w:val="4BDE7186"/>
    <w:rsid w:val="4C057B9C"/>
    <w:rsid w:val="4C357DD9"/>
    <w:rsid w:val="4C3F3FFF"/>
    <w:rsid w:val="4C4039A8"/>
    <w:rsid w:val="4C5108BB"/>
    <w:rsid w:val="4C694B6C"/>
    <w:rsid w:val="4C7D7F89"/>
    <w:rsid w:val="4CD52BD1"/>
    <w:rsid w:val="4CD94F25"/>
    <w:rsid w:val="4CE444B6"/>
    <w:rsid w:val="4D020D02"/>
    <w:rsid w:val="4D201717"/>
    <w:rsid w:val="4D3315D8"/>
    <w:rsid w:val="4D451D9A"/>
    <w:rsid w:val="4D4B11F9"/>
    <w:rsid w:val="4D5C34CD"/>
    <w:rsid w:val="4D6A2190"/>
    <w:rsid w:val="4D9C03E1"/>
    <w:rsid w:val="4DAE0A97"/>
    <w:rsid w:val="4DC537A4"/>
    <w:rsid w:val="4DE30B55"/>
    <w:rsid w:val="4DF036EE"/>
    <w:rsid w:val="4DF9657C"/>
    <w:rsid w:val="4E937674"/>
    <w:rsid w:val="4EBA7E87"/>
    <w:rsid w:val="4F183151"/>
    <w:rsid w:val="4F4C0128"/>
    <w:rsid w:val="4F521D8E"/>
    <w:rsid w:val="4F5477B1"/>
    <w:rsid w:val="4F65202C"/>
    <w:rsid w:val="4F92089C"/>
    <w:rsid w:val="4FAC5BC3"/>
    <w:rsid w:val="4FB1204A"/>
    <w:rsid w:val="4FD7116E"/>
    <w:rsid w:val="4FD87D0C"/>
    <w:rsid w:val="4FF727BF"/>
    <w:rsid w:val="4FFE1168"/>
    <w:rsid w:val="500862DC"/>
    <w:rsid w:val="50151D6F"/>
    <w:rsid w:val="50242389"/>
    <w:rsid w:val="504812C4"/>
    <w:rsid w:val="5075308D"/>
    <w:rsid w:val="507A389C"/>
    <w:rsid w:val="507C59AC"/>
    <w:rsid w:val="509C378C"/>
    <w:rsid w:val="50A307F2"/>
    <w:rsid w:val="50A549EF"/>
    <w:rsid w:val="50AC0FE9"/>
    <w:rsid w:val="50B155D8"/>
    <w:rsid w:val="50B409A4"/>
    <w:rsid w:val="50D9632D"/>
    <w:rsid w:val="50DB62B4"/>
    <w:rsid w:val="50EC4217"/>
    <w:rsid w:val="50F471DE"/>
    <w:rsid w:val="51501AF7"/>
    <w:rsid w:val="515404FD"/>
    <w:rsid w:val="516F0B4D"/>
    <w:rsid w:val="51B8499E"/>
    <w:rsid w:val="51BA3724"/>
    <w:rsid w:val="51C0562E"/>
    <w:rsid w:val="51E348E9"/>
    <w:rsid w:val="51E57DEC"/>
    <w:rsid w:val="52073823"/>
    <w:rsid w:val="52144608"/>
    <w:rsid w:val="521572B6"/>
    <w:rsid w:val="522C799F"/>
    <w:rsid w:val="523538A6"/>
    <w:rsid w:val="524C0A95"/>
    <w:rsid w:val="52597DAA"/>
    <w:rsid w:val="528C3A7D"/>
    <w:rsid w:val="52A25052"/>
    <w:rsid w:val="52D341F1"/>
    <w:rsid w:val="52E61B8D"/>
    <w:rsid w:val="52E65410"/>
    <w:rsid w:val="52F9662F"/>
    <w:rsid w:val="532D2319"/>
    <w:rsid w:val="53522541"/>
    <w:rsid w:val="53780202"/>
    <w:rsid w:val="53C02B75"/>
    <w:rsid w:val="53DE0ED4"/>
    <w:rsid w:val="53E3402E"/>
    <w:rsid w:val="540F0375"/>
    <w:rsid w:val="542C5727"/>
    <w:rsid w:val="543018A2"/>
    <w:rsid w:val="543505B5"/>
    <w:rsid w:val="54460539"/>
    <w:rsid w:val="548947BC"/>
    <w:rsid w:val="54AA2C8D"/>
    <w:rsid w:val="54B15980"/>
    <w:rsid w:val="54BC3D11"/>
    <w:rsid w:val="54EE72B0"/>
    <w:rsid w:val="55203ADE"/>
    <w:rsid w:val="553B3F59"/>
    <w:rsid w:val="5542526F"/>
    <w:rsid w:val="557547C5"/>
    <w:rsid w:val="55951476"/>
    <w:rsid w:val="55A06DBA"/>
    <w:rsid w:val="55C44544"/>
    <w:rsid w:val="55D07A3F"/>
    <w:rsid w:val="56102AC0"/>
    <w:rsid w:val="5619444B"/>
    <w:rsid w:val="561A412C"/>
    <w:rsid w:val="567C046F"/>
    <w:rsid w:val="56A64B36"/>
    <w:rsid w:val="571F6D7F"/>
    <w:rsid w:val="57267F58"/>
    <w:rsid w:val="575539D5"/>
    <w:rsid w:val="57574F5E"/>
    <w:rsid w:val="57590DD1"/>
    <w:rsid w:val="5762434B"/>
    <w:rsid w:val="57776D9D"/>
    <w:rsid w:val="57987942"/>
    <w:rsid w:val="580637F9"/>
    <w:rsid w:val="58214023"/>
    <w:rsid w:val="58327B40"/>
    <w:rsid w:val="58456B61"/>
    <w:rsid w:val="58475C93"/>
    <w:rsid w:val="58CF5440"/>
    <w:rsid w:val="58D47157"/>
    <w:rsid w:val="58EE7551"/>
    <w:rsid w:val="59122A32"/>
    <w:rsid w:val="591A7E3E"/>
    <w:rsid w:val="591F34C2"/>
    <w:rsid w:val="594052C1"/>
    <w:rsid w:val="5949510A"/>
    <w:rsid w:val="595F72AE"/>
    <w:rsid w:val="59783ED4"/>
    <w:rsid w:val="59A61C20"/>
    <w:rsid w:val="59DB4679"/>
    <w:rsid w:val="59EC0473"/>
    <w:rsid w:val="59FF05AA"/>
    <w:rsid w:val="5A102FC9"/>
    <w:rsid w:val="5A1E3E69"/>
    <w:rsid w:val="5A5E4C52"/>
    <w:rsid w:val="5AA83DCD"/>
    <w:rsid w:val="5AB70B64"/>
    <w:rsid w:val="5ACF4A47"/>
    <w:rsid w:val="5ADC5520"/>
    <w:rsid w:val="5B260E18"/>
    <w:rsid w:val="5B3710B2"/>
    <w:rsid w:val="5B443C4B"/>
    <w:rsid w:val="5B52515F"/>
    <w:rsid w:val="5B780C22"/>
    <w:rsid w:val="5B7A08A2"/>
    <w:rsid w:val="5B885CAB"/>
    <w:rsid w:val="5B9B774A"/>
    <w:rsid w:val="5BB62C85"/>
    <w:rsid w:val="5BC11016"/>
    <w:rsid w:val="5BE74D5F"/>
    <w:rsid w:val="5C9D7700"/>
    <w:rsid w:val="5CAA4817"/>
    <w:rsid w:val="5D1A034E"/>
    <w:rsid w:val="5D1B5DD0"/>
    <w:rsid w:val="5D1C12D3"/>
    <w:rsid w:val="5D3046F0"/>
    <w:rsid w:val="5D340EF8"/>
    <w:rsid w:val="5D3B6304"/>
    <w:rsid w:val="5D413549"/>
    <w:rsid w:val="5D7054D9"/>
    <w:rsid w:val="5D7A0693"/>
    <w:rsid w:val="5DA03AAA"/>
    <w:rsid w:val="5DB3770C"/>
    <w:rsid w:val="5E0F62DC"/>
    <w:rsid w:val="5E2C368E"/>
    <w:rsid w:val="5E2F4613"/>
    <w:rsid w:val="5E5E72D6"/>
    <w:rsid w:val="5E6B69F6"/>
    <w:rsid w:val="5E722761"/>
    <w:rsid w:val="5E762809"/>
    <w:rsid w:val="5EA0364D"/>
    <w:rsid w:val="5F0458F0"/>
    <w:rsid w:val="5F0C6580"/>
    <w:rsid w:val="5F0D0703"/>
    <w:rsid w:val="5F3F2252"/>
    <w:rsid w:val="5F4D2096"/>
    <w:rsid w:val="5F5D7283"/>
    <w:rsid w:val="5F664A59"/>
    <w:rsid w:val="5F707C4B"/>
    <w:rsid w:val="5F777E2D"/>
    <w:rsid w:val="5F7A0DB2"/>
    <w:rsid w:val="5FD53323"/>
    <w:rsid w:val="5FF81F61"/>
    <w:rsid w:val="602A04D5"/>
    <w:rsid w:val="603514E5"/>
    <w:rsid w:val="60443CFE"/>
    <w:rsid w:val="606C3BBD"/>
    <w:rsid w:val="60923DFD"/>
    <w:rsid w:val="60FF4431"/>
    <w:rsid w:val="61171AD8"/>
    <w:rsid w:val="611E30B6"/>
    <w:rsid w:val="612E74FF"/>
    <w:rsid w:val="615A0469"/>
    <w:rsid w:val="617556F4"/>
    <w:rsid w:val="61931421"/>
    <w:rsid w:val="61996BAE"/>
    <w:rsid w:val="61BE5BC0"/>
    <w:rsid w:val="61CA737D"/>
    <w:rsid w:val="61E06A73"/>
    <w:rsid w:val="620948E3"/>
    <w:rsid w:val="622537CB"/>
    <w:rsid w:val="622B3885"/>
    <w:rsid w:val="62523CA6"/>
    <w:rsid w:val="62731D94"/>
    <w:rsid w:val="62BA2508"/>
    <w:rsid w:val="62C97A4C"/>
    <w:rsid w:val="62EE3A2B"/>
    <w:rsid w:val="6307442A"/>
    <w:rsid w:val="632C14B3"/>
    <w:rsid w:val="63354B75"/>
    <w:rsid w:val="63356EBF"/>
    <w:rsid w:val="63553214"/>
    <w:rsid w:val="637D1E6F"/>
    <w:rsid w:val="637F1143"/>
    <w:rsid w:val="638116E6"/>
    <w:rsid w:val="63BF7E80"/>
    <w:rsid w:val="63C713C1"/>
    <w:rsid w:val="63ED4C6E"/>
    <w:rsid w:val="64041AFD"/>
    <w:rsid w:val="640C6632"/>
    <w:rsid w:val="641A62E2"/>
    <w:rsid w:val="6423385F"/>
    <w:rsid w:val="64423FD4"/>
    <w:rsid w:val="64646CC1"/>
    <w:rsid w:val="646734C9"/>
    <w:rsid w:val="64B2457B"/>
    <w:rsid w:val="64C34ADC"/>
    <w:rsid w:val="64E16CCC"/>
    <w:rsid w:val="64E46315"/>
    <w:rsid w:val="651313E3"/>
    <w:rsid w:val="65572DD1"/>
    <w:rsid w:val="65751542"/>
    <w:rsid w:val="65E848BE"/>
    <w:rsid w:val="6602326A"/>
    <w:rsid w:val="66094DF3"/>
    <w:rsid w:val="661F10C6"/>
    <w:rsid w:val="66344D3E"/>
    <w:rsid w:val="664E58E8"/>
    <w:rsid w:val="667E2F9C"/>
    <w:rsid w:val="668A1631"/>
    <w:rsid w:val="66A504F5"/>
    <w:rsid w:val="66A534B2"/>
    <w:rsid w:val="66B02109"/>
    <w:rsid w:val="66D16DBA"/>
    <w:rsid w:val="66EA24BB"/>
    <w:rsid w:val="66F12B72"/>
    <w:rsid w:val="67053D91"/>
    <w:rsid w:val="670A5C9B"/>
    <w:rsid w:val="677A4855"/>
    <w:rsid w:val="67DC5FF3"/>
    <w:rsid w:val="67E85689"/>
    <w:rsid w:val="68534D38"/>
    <w:rsid w:val="68705E9E"/>
    <w:rsid w:val="687A7176"/>
    <w:rsid w:val="6887659A"/>
    <w:rsid w:val="689C0F90"/>
    <w:rsid w:val="68C55F71"/>
    <w:rsid w:val="693514C8"/>
    <w:rsid w:val="695A2F3D"/>
    <w:rsid w:val="699B1F78"/>
    <w:rsid w:val="699F55FC"/>
    <w:rsid w:val="69D07728"/>
    <w:rsid w:val="69EC15D6"/>
    <w:rsid w:val="69ED3DC7"/>
    <w:rsid w:val="6A2B6B3C"/>
    <w:rsid w:val="6A5F3B13"/>
    <w:rsid w:val="6A6A1992"/>
    <w:rsid w:val="6AA02629"/>
    <w:rsid w:val="6AB97B27"/>
    <w:rsid w:val="6ACB53C1"/>
    <w:rsid w:val="6B01111E"/>
    <w:rsid w:val="6B62243D"/>
    <w:rsid w:val="6B723877"/>
    <w:rsid w:val="6B7A6620"/>
    <w:rsid w:val="6B89592E"/>
    <w:rsid w:val="6B8F4205"/>
    <w:rsid w:val="6B9E1FD4"/>
    <w:rsid w:val="6BA14120"/>
    <w:rsid w:val="6BCA4BDE"/>
    <w:rsid w:val="6C3171FA"/>
    <w:rsid w:val="6C367FA3"/>
    <w:rsid w:val="6C3A2120"/>
    <w:rsid w:val="6CAE2427"/>
    <w:rsid w:val="6CAF0E94"/>
    <w:rsid w:val="6CF46B9E"/>
    <w:rsid w:val="6D0F4A6A"/>
    <w:rsid w:val="6D290244"/>
    <w:rsid w:val="6D4F58A8"/>
    <w:rsid w:val="6D6C1A08"/>
    <w:rsid w:val="6D8426D3"/>
    <w:rsid w:val="6DD72E46"/>
    <w:rsid w:val="6DF96A74"/>
    <w:rsid w:val="6E04138B"/>
    <w:rsid w:val="6E255143"/>
    <w:rsid w:val="6E2C0351"/>
    <w:rsid w:val="6E40376F"/>
    <w:rsid w:val="6E7049DD"/>
    <w:rsid w:val="6E752944"/>
    <w:rsid w:val="6EAA539C"/>
    <w:rsid w:val="6EF87EBB"/>
    <w:rsid w:val="6F077CB4"/>
    <w:rsid w:val="6F1624CD"/>
    <w:rsid w:val="6F171CF0"/>
    <w:rsid w:val="6F2729C7"/>
    <w:rsid w:val="6F387645"/>
    <w:rsid w:val="6F466B4E"/>
    <w:rsid w:val="6F5013AD"/>
    <w:rsid w:val="6F6D2EDC"/>
    <w:rsid w:val="6FA11151"/>
    <w:rsid w:val="6FA43DD3"/>
    <w:rsid w:val="6FA61DF5"/>
    <w:rsid w:val="6FE43E1F"/>
    <w:rsid w:val="6FFE7AD2"/>
    <w:rsid w:val="701423EB"/>
    <w:rsid w:val="703219A0"/>
    <w:rsid w:val="7057025A"/>
    <w:rsid w:val="705B72E1"/>
    <w:rsid w:val="705C3733"/>
    <w:rsid w:val="709674C6"/>
    <w:rsid w:val="70AA684B"/>
    <w:rsid w:val="70B42317"/>
    <w:rsid w:val="70D20225"/>
    <w:rsid w:val="70EE4EA4"/>
    <w:rsid w:val="711C36C3"/>
    <w:rsid w:val="71235FEE"/>
    <w:rsid w:val="71573D01"/>
    <w:rsid w:val="718070C4"/>
    <w:rsid w:val="71A92CBE"/>
    <w:rsid w:val="71B109C9"/>
    <w:rsid w:val="7205511E"/>
    <w:rsid w:val="72174077"/>
    <w:rsid w:val="722865D8"/>
    <w:rsid w:val="725716A5"/>
    <w:rsid w:val="72621C35"/>
    <w:rsid w:val="72881E74"/>
    <w:rsid w:val="72B41A3F"/>
    <w:rsid w:val="72F0326C"/>
    <w:rsid w:val="72FA6ED8"/>
    <w:rsid w:val="73035957"/>
    <w:rsid w:val="73674D66"/>
    <w:rsid w:val="73794C80"/>
    <w:rsid w:val="738C5E9F"/>
    <w:rsid w:val="73C93B06"/>
    <w:rsid w:val="73D768A7"/>
    <w:rsid w:val="7409326A"/>
    <w:rsid w:val="740F42BD"/>
    <w:rsid w:val="742553A2"/>
    <w:rsid w:val="74460B51"/>
    <w:rsid w:val="749B3E5E"/>
    <w:rsid w:val="74DE7DCA"/>
    <w:rsid w:val="74F80974"/>
    <w:rsid w:val="753D7DE4"/>
    <w:rsid w:val="75702BBC"/>
    <w:rsid w:val="75B53949"/>
    <w:rsid w:val="75C0698A"/>
    <w:rsid w:val="75D02BD6"/>
    <w:rsid w:val="75D13EDB"/>
    <w:rsid w:val="75D44E5F"/>
    <w:rsid w:val="75E10FA4"/>
    <w:rsid w:val="75E41876"/>
    <w:rsid w:val="76060FCB"/>
    <w:rsid w:val="7634617E"/>
    <w:rsid w:val="763B5B08"/>
    <w:rsid w:val="76552357"/>
    <w:rsid w:val="7694749C"/>
    <w:rsid w:val="76AA3BBE"/>
    <w:rsid w:val="76F75EBB"/>
    <w:rsid w:val="76FD7DC5"/>
    <w:rsid w:val="7764686F"/>
    <w:rsid w:val="779821C1"/>
    <w:rsid w:val="77C30CF8"/>
    <w:rsid w:val="77F54AD9"/>
    <w:rsid w:val="782765AD"/>
    <w:rsid w:val="783458C3"/>
    <w:rsid w:val="78387B4C"/>
    <w:rsid w:val="784A45E5"/>
    <w:rsid w:val="784B788E"/>
    <w:rsid w:val="784C272A"/>
    <w:rsid w:val="785670FD"/>
    <w:rsid w:val="78704423"/>
    <w:rsid w:val="788B334E"/>
    <w:rsid w:val="78B23F93"/>
    <w:rsid w:val="78B57116"/>
    <w:rsid w:val="78CC3608"/>
    <w:rsid w:val="78ED4BF6"/>
    <w:rsid w:val="78F53783"/>
    <w:rsid w:val="78FA4387"/>
    <w:rsid w:val="78FF6291"/>
    <w:rsid w:val="79042718"/>
    <w:rsid w:val="79174AA4"/>
    <w:rsid w:val="792606CF"/>
    <w:rsid w:val="79343267"/>
    <w:rsid w:val="797265CF"/>
    <w:rsid w:val="79913601"/>
    <w:rsid w:val="79B85A3F"/>
    <w:rsid w:val="79BA69C4"/>
    <w:rsid w:val="79D10450"/>
    <w:rsid w:val="79E00282"/>
    <w:rsid w:val="79E03380"/>
    <w:rsid w:val="79E57808"/>
    <w:rsid w:val="79F53325"/>
    <w:rsid w:val="7A49752C"/>
    <w:rsid w:val="7A6555D4"/>
    <w:rsid w:val="7AA17CAA"/>
    <w:rsid w:val="7AC61D68"/>
    <w:rsid w:val="7AF741CD"/>
    <w:rsid w:val="7B0D4701"/>
    <w:rsid w:val="7B101A78"/>
    <w:rsid w:val="7B2D68A5"/>
    <w:rsid w:val="7B4868B9"/>
    <w:rsid w:val="7B754A9B"/>
    <w:rsid w:val="7B7D40A6"/>
    <w:rsid w:val="7B7E43E3"/>
    <w:rsid w:val="7BB42002"/>
    <w:rsid w:val="7BD779D5"/>
    <w:rsid w:val="7BE038D5"/>
    <w:rsid w:val="7BF00DA1"/>
    <w:rsid w:val="7BF75CDB"/>
    <w:rsid w:val="7C336153"/>
    <w:rsid w:val="7C4518F1"/>
    <w:rsid w:val="7C727A08"/>
    <w:rsid w:val="7C8810E0"/>
    <w:rsid w:val="7CB77EAF"/>
    <w:rsid w:val="7CCD4CCD"/>
    <w:rsid w:val="7CDE5F5B"/>
    <w:rsid w:val="7D69294D"/>
    <w:rsid w:val="7D9125F6"/>
    <w:rsid w:val="7DB9188C"/>
    <w:rsid w:val="7DC242E0"/>
    <w:rsid w:val="7DC943C4"/>
    <w:rsid w:val="7E0405CD"/>
    <w:rsid w:val="7E3E0685"/>
    <w:rsid w:val="7E5D1F60"/>
    <w:rsid w:val="7E6C4518"/>
    <w:rsid w:val="7E943B4F"/>
    <w:rsid w:val="7F0215EE"/>
    <w:rsid w:val="7F022EB7"/>
    <w:rsid w:val="7F215521"/>
    <w:rsid w:val="7F346DB1"/>
    <w:rsid w:val="7F395473"/>
    <w:rsid w:val="7F4775BD"/>
    <w:rsid w:val="7F4F4D6C"/>
    <w:rsid w:val="7F59567B"/>
    <w:rsid w:val="7F691199"/>
    <w:rsid w:val="7F721E49"/>
    <w:rsid w:val="7F7D23B8"/>
    <w:rsid w:val="7F937BAB"/>
    <w:rsid w:val="7F9676DE"/>
    <w:rsid w:val="7FCA24B7"/>
    <w:rsid w:val="7FEA08C7"/>
    <w:rsid w:val="7FED3970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2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5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ly20231010</cp:lastModifiedBy>
  <cp:lastPrinted>2113-01-01T00:00:00Z</cp:lastPrinted>
  <dcterms:modified xsi:type="dcterms:W3CDTF">2023-10-10T14:40:35Z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28730F4F669D44F58B6651D6A61267F9</vt:lpwstr>
  </property>
</Properties>
</file>